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5559">
        <w:rPr>
          <w:b/>
          <w:noProof/>
          <w:sz w:val="24"/>
        </w:rPr>
        <w:fldChar w:fldCharType="begin"/>
      </w:r>
      <w:r w:rsidR="00C75559">
        <w:rPr>
          <w:b/>
          <w:noProof/>
          <w:sz w:val="24"/>
        </w:rPr>
        <w:instrText xml:space="preserve"> DOCPROPERTY  TSG/WGRef  \* MERGEFORMAT </w:instrText>
      </w:r>
      <w:r w:rsidR="00C7555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755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5559">
        <w:rPr>
          <w:b/>
          <w:noProof/>
          <w:sz w:val="24"/>
        </w:rPr>
        <w:fldChar w:fldCharType="begin"/>
      </w:r>
      <w:r w:rsidR="00C75559">
        <w:rPr>
          <w:b/>
          <w:noProof/>
          <w:sz w:val="24"/>
        </w:rPr>
        <w:instrText xml:space="preserve"> DOCPROPERTY  MtgSeq  \* MERGEFORMAT </w:instrText>
      </w:r>
      <w:r w:rsidR="00C7555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C75559">
        <w:rPr>
          <w:b/>
          <w:noProof/>
          <w:sz w:val="24"/>
        </w:rPr>
        <w:fldChar w:fldCharType="end"/>
      </w:r>
      <w:r w:rsidR="00C75559">
        <w:fldChar w:fldCharType="begin"/>
      </w:r>
      <w:r w:rsidR="00C75559">
        <w:instrText xml:space="preserve"> DOCPROPERTY  MtgTitle  \* MERGEFORMAT </w:instrText>
      </w:r>
      <w:r w:rsidR="00C75559">
        <w:fldChar w:fldCharType="end"/>
      </w:r>
      <w:r>
        <w:rPr>
          <w:b/>
          <w:i/>
          <w:noProof/>
          <w:sz w:val="28"/>
        </w:rPr>
        <w:tab/>
      </w:r>
      <w:r w:rsidR="00C75559">
        <w:rPr>
          <w:b/>
          <w:i/>
          <w:noProof/>
          <w:sz w:val="28"/>
        </w:rPr>
        <w:fldChar w:fldCharType="begin"/>
      </w:r>
      <w:r w:rsidR="00C75559">
        <w:rPr>
          <w:b/>
          <w:i/>
          <w:noProof/>
          <w:sz w:val="28"/>
        </w:rPr>
        <w:instrText xml:space="preserve"> DOCPROPERTY  Tdoc#  \* MERGEFORMAT </w:instrText>
      </w:r>
      <w:r w:rsidR="00C7555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2E6600">
        <w:rPr>
          <w:b/>
          <w:i/>
          <w:noProof/>
          <w:sz w:val="28"/>
        </w:rPr>
        <w:t>634</w:t>
      </w:r>
      <w:bookmarkStart w:id="0" w:name="_GoBack"/>
      <w:bookmarkEnd w:id="0"/>
      <w:r w:rsidR="00C75559">
        <w:rPr>
          <w:b/>
          <w:i/>
          <w:noProof/>
          <w:sz w:val="28"/>
        </w:rPr>
        <w:fldChar w:fldCharType="end"/>
      </w:r>
    </w:p>
    <w:p w:rsidR="001E41F3" w:rsidRDefault="00C75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55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55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5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5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02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D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Rel-15 CR TS 28.541 Align XML Solution Set for 5GC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Tech.(UK) Co., Ltd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6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S15</w:t>
            </w:r>
            <w:r w:rsidR="00C75559">
              <w:fldChar w:fldCharType="begin"/>
            </w:r>
            <w:r w:rsidR="00C75559">
              <w:instrText xml:space="preserve"> DOCPROPERTY  SourceIfTsg  \* MERGEFORMAT </w:instrText>
            </w:r>
            <w:r w:rsidR="00C7555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5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Pr="004D41B0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5G Core in release 15 is not align with stage 2 information model definition.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5G Core to align with stage</w:t>
            </w:r>
            <w:r w:rsidR="007D34DE">
              <w:rPr>
                <w:noProof/>
              </w:rPr>
              <w:t xml:space="preserve"> </w:t>
            </w:r>
            <w:r>
              <w:rPr>
                <w:noProof/>
              </w:rPr>
              <w:t>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8E1CE7" w:rsidP="00A8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XML solution set for </w:t>
            </w:r>
            <w:r w:rsidR="00A87DF7">
              <w:rPr>
                <w:noProof/>
              </w:rPr>
              <w:t>5G Core</w:t>
            </w:r>
            <w:r>
              <w:rPr>
                <w:noProof/>
              </w:rPr>
              <w:t>.</w:t>
            </w:r>
          </w:p>
        </w:tc>
      </w:tr>
      <w:tr w:rsidR="008E1CE7" w:rsidTr="00547111">
        <w:tc>
          <w:tcPr>
            <w:tcW w:w="2694" w:type="dxa"/>
            <w:gridSpan w:val="2"/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E97907" w:rsidP="008E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F.1, F.4.3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C727A8" w:rsidP="008E1C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C727A8" w:rsidP="008E1C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C727A8" w:rsidP="008E1C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</w:rPr>
            </w:pPr>
          </w:p>
        </w:tc>
      </w:tr>
      <w:tr w:rsidR="008E1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CE7" w:rsidRPr="008863B9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1CE7" w:rsidRPr="008863B9" w:rsidRDefault="008E1CE7" w:rsidP="008E1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1CE7" w:rsidRDefault="008E1CE7" w:rsidP="008E1C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CE7" w:rsidRPr="00442B28" w:rsidTr="00BF23FC">
        <w:tc>
          <w:tcPr>
            <w:tcW w:w="9639" w:type="dxa"/>
            <w:shd w:val="clear" w:color="auto" w:fill="FFFFCC"/>
            <w:vAlign w:val="center"/>
          </w:tcPr>
          <w:p w:rsidR="008E1CE7" w:rsidRPr="00442B28" w:rsidRDefault="008E1CE7" w:rsidP="00BF23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8E1CE7" w:rsidRDefault="008E1CE7" w:rsidP="008E1CE7">
      <w:pPr>
        <w:rPr>
          <w:noProof/>
        </w:rPr>
      </w:pPr>
    </w:p>
    <w:p w:rsidR="008E1CE7" w:rsidRPr="002B15AA" w:rsidRDefault="008E1CE7" w:rsidP="008E1CE7">
      <w:pPr>
        <w:pStyle w:val="1"/>
      </w:pPr>
      <w:bookmarkStart w:id="4" w:name="_Toc10556038"/>
      <w:r w:rsidRPr="002B15AA">
        <w:t>F.1</w:t>
      </w:r>
      <w:r w:rsidRPr="002B15AA">
        <w:tab/>
        <w:t>General</w:t>
      </w:r>
      <w:bookmarkEnd w:id="4"/>
      <w:r w:rsidRPr="002B15AA">
        <w:t xml:space="preserve"> </w:t>
      </w:r>
    </w:p>
    <w:p w:rsidR="008E1CE7" w:rsidRPr="002B15AA" w:rsidRDefault="008E1CE7" w:rsidP="008E1CE7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ins w:id="5" w:author="Huawei R00" w:date="2019-08-09T17:32:00Z">
        <w:r>
          <w:rPr>
            <w:color w:val="000000"/>
          </w:rPr>
          <w:t xml:space="preserve"> specified in clause 5</w:t>
        </w:r>
      </w:ins>
      <w:r w:rsidRPr="002B15AA">
        <w:t xml:space="preserve">, in accordance with </w:t>
      </w:r>
      <w:r w:rsidRPr="002B15AA">
        <w:rPr>
          <w:lang w:eastAsia="zh-CN"/>
        </w:rPr>
        <w:t>5G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4.</w:t>
      </w:r>
    </w:p>
    <w:p w:rsidR="008E1CE7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CE7" w:rsidRPr="00442B28" w:rsidTr="00BF23FC">
        <w:tc>
          <w:tcPr>
            <w:tcW w:w="9639" w:type="dxa"/>
            <w:shd w:val="clear" w:color="auto" w:fill="FFFFCC"/>
            <w:vAlign w:val="center"/>
          </w:tcPr>
          <w:p w:rsidR="008E1CE7" w:rsidRPr="00442B28" w:rsidRDefault="008E1CE7" w:rsidP="00BF23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7412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8E1CE7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E1CE7" w:rsidRPr="002B15AA" w:rsidRDefault="008E1CE7" w:rsidP="008E1CE7">
      <w:pPr>
        <w:pStyle w:val="2"/>
        <w:rPr>
          <w:rFonts w:ascii="Courier" w:eastAsia="MS Mincho" w:hAnsi="Courier"/>
          <w:szCs w:val="16"/>
        </w:rPr>
      </w:pPr>
      <w:bookmarkStart w:id="6" w:name="_Toc1055604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6"/>
    </w:p>
    <w:p w:rsidR="008E1CE7" w:rsidRPr="002B15AA" w:rsidRDefault="008E1CE7" w:rsidP="008E1CE7">
      <w:pPr>
        <w:pStyle w:val="PL"/>
      </w:pPr>
      <w:r w:rsidRPr="002B15AA">
        <w:t>&lt;?xml version="1.0" encoding="UTF-8"?&gt;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>&lt;!--</w:t>
      </w:r>
    </w:p>
    <w:p w:rsidR="008E1CE7" w:rsidRPr="002B15AA" w:rsidRDefault="008E1CE7" w:rsidP="008E1CE7">
      <w:pPr>
        <w:pStyle w:val="PL"/>
      </w:pPr>
      <w:r w:rsidRPr="002B15AA">
        <w:t xml:space="preserve">  3GPP TS 28.541 5GC Network Resource Model</w:t>
      </w:r>
    </w:p>
    <w:p w:rsidR="008E1CE7" w:rsidRPr="002B15AA" w:rsidRDefault="008E1CE7" w:rsidP="008E1CE7">
      <w:pPr>
        <w:pStyle w:val="PL"/>
      </w:pPr>
      <w:r w:rsidRPr="002B15AA">
        <w:t xml:space="preserve">  XML schema definition</w:t>
      </w:r>
    </w:p>
    <w:p w:rsidR="008E1CE7" w:rsidRPr="002B15AA" w:rsidRDefault="008E1CE7" w:rsidP="008E1CE7">
      <w:pPr>
        <w:pStyle w:val="PL"/>
      </w:pPr>
      <w:r w:rsidRPr="002B15AA">
        <w:t xml:space="preserve">  ngcNrm.xsd</w:t>
      </w:r>
    </w:p>
    <w:p w:rsidR="008E1CE7" w:rsidRPr="002B15AA" w:rsidRDefault="008E1CE7" w:rsidP="008E1CE7">
      <w:pPr>
        <w:pStyle w:val="PL"/>
      </w:pPr>
      <w:r w:rsidRPr="002B15AA">
        <w:t>--&gt;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>&lt;schema</w:t>
      </w:r>
    </w:p>
    <w:p w:rsidR="008E1CE7" w:rsidRPr="002B15AA" w:rsidRDefault="008E1CE7" w:rsidP="008E1CE7">
      <w:pPr>
        <w:pStyle w:val="PL"/>
      </w:pPr>
      <w:r w:rsidRPr="002B15AA">
        <w:t xml:space="preserve">  targetNamespace="http://www.3gpp.org/ftp/specs/archive/28_series/28.541#ngcNrm"</w:t>
      </w:r>
    </w:p>
    <w:p w:rsidR="008E1CE7" w:rsidRPr="002B15AA" w:rsidRDefault="008E1CE7" w:rsidP="008E1CE7">
      <w:pPr>
        <w:pStyle w:val="PL"/>
      </w:pPr>
      <w:r w:rsidRPr="002B15AA">
        <w:t xml:space="preserve">  elementFormDefault="qualified"</w:t>
      </w:r>
    </w:p>
    <w:p w:rsidR="008E1CE7" w:rsidRPr="002B15AA" w:rsidRDefault="008E1CE7" w:rsidP="008E1CE7">
      <w:pPr>
        <w:pStyle w:val="PL"/>
      </w:pPr>
      <w:r w:rsidRPr="002B15AA">
        <w:t xml:space="preserve">  attributeFormDefault="unqualified"</w:t>
      </w:r>
    </w:p>
    <w:p w:rsidR="008E1CE7" w:rsidRPr="002B15AA" w:rsidRDefault="008E1CE7" w:rsidP="008E1CE7">
      <w:pPr>
        <w:pStyle w:val="PL"/>
      </w:pPr>
      <w:r w:rsidRPr="002B15AA">
        <w:t xml:space="preserve">  xmlns="http://www.w3.org/2001/XMLSchema"</w:t>
      </w:r>
    </w:p>
    <w:p w:rsidR="008E1CE7" w:rsidRPr="002B15AA" w:rsidDel="00BB6A81" w:rsidRDefault="008E1CE7" w:rsidP="008E1CE7">
      <w:pPr>
        <w:pStyle w:val="PL"/>
        <w:rPr>
          <w:del w:id="7" w:author="Huawei R00" w:date="2019-08-09T17:35:00Z"/>
        </w:rPr>
      </w:pPr>
      <w:r w:rsidRPr="002B15AA">
        <w:t xml:space="preserve">  xmlns:xn="http://www.3gpp.org/ftp/specs/archive/28_series/28.623#genericNrm"</w:t>
      </w:r>
      <w:ins w:id="8" w:author="Huawei R00" w:date="2019-08-09T17:35:00Z">
        <w:r>
          <w:t xml:space="preserve"> </w:t>
        </w:r>
      </w:ins>
    </w:p>
    <w:p w:rsidR="008E1CE7" w:rsidRPr="002B15AA" w:rsidRDefault="008E1CE7" w:rsidP="008E1CE7">
      <w:pPr>
        <w:pStyle w:val="PL"/>
        <w:ind w:leftChars="100" w:left="200"/>
      </w:pPr>
      <w:r w:rsidRPr="002B15AA">
        <w:t>xmlns:nn="http://www.3gpp.org/ftp/specs/archive/28_series/28.541#nrNrm"     xmlns:en="http://www.3gpp.org/ftp/specs/archive/28_series/28.659#eutranNrm"</w:t>
      </w:r>
    </w:p>
    <w:p w:rsidR="008E1CE7" w:rsidRPr="002B15AA" w:rsidRDefault="008E1CE7" w:rsidP="008E1CE7">
      <w:pPr>
        <w:pStyle w:val="PL"/>
        <w:ind w:firstLineChars="100" w:firstLine="160"/>
      </w:pPr>
      <w:r w:rsidRPr="002B15AA">
        <w:t>xmlns:ngc="http://www.3gpp.org/ftp/specs/archive/28_series/28.541#ngcNrm"</w:t>
      </w:r>
    </w:p>
    <w:p w:rsidR="008E1CE7" w:rsidRPr="002B15AA" w:rsidRDefault="008E1CE7" w:rsidP="008E1CE7">
      <w:pPr>
        <w:pStyle w:val="PL"/>
      </w:pPr>
      <w:r w:rsidRPr="002B15AA">
        <w:t>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del w:id="9" w:author="Huawei R00" w:date="2019-08-09T17:35:00Z">
        <w:r w:rsidRPr="002B15AA" w:rsidDel="00BB6A81">
          <w:delText xml:space="preserve"> </w:delText>
        </w:r>
      </w:del>
      <w:del w:id="10" w:author="Huawei R00" w:date="2019-08-09T17:36:00Z">
        <w:r w:rsidRPr="002B15AA" w:rsidDel="00BB6A81">
          <w:delText xml:space="preserve"> </w:delText>
        </w:r>
      </w:del>
      <w:r w:rsidRPr="002B15AA">
        <w:t>&lt;import namespace="http://www.3gpp.org/ftp/specs/archive/28_series/28.623#genericNrm"/&gt;</w:t>
      </w:r>
    </w:p>
    <w:p w:rsidR="008E1CE7" w:rsidRPr="002B15AA" w:rsidRDefault="008E1CE7" w:rsidP="008E1CE7">
      <w:pPr>
        <w:pStyle w:val="PL"/>
      </w:pPr>
      <w:r w:rsidRPr="002B15AA">
        <w:t>&lt;import namespace="http://www.3gpp.org/ftp/specs/archive/28_series/28.659#eutranNrm"/&gt;</w:t>
      </w:r>
    </w:p>
    <w:p w:rsidR="008E1CE7" w:rsidRPr="002B15AA" w:rsidRDefault="008E1CE7" w:rsidP="008E1CE7">
      <w:pPr>
        <w:pStyle w:val="PL"/>
      </w:pPr>
      <w:r w:rsidRPr="002B15AA">
        <w:t>&lt;import namespace="http://www.3gpp.org/ftp/specs/archive/28_series/28.541#nrNrm"/&gt;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del w:id="11" w:author="Huawei R00" w:date="2019-08-09T17:36:00Z">
        <w:r w:rsidRPr="002B15AA" w:rsidDel="00BB6A81">
          <w:delText xml:space="preserve">  </w:delText>
        </w:r>
      </w:del>
      <w:r w:rsidRPr="002B15AA">
        <w:t>&lt;!--NGC NRM IM class associated XML elements --&gt;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name="aMFIdentifier"&gt;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name="amfRegionId" type="ngc:AmfRegionId"/&gt;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name="amfSetId" type="ngc:AmfSetId"/&gt;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name="amfPointer" type="ngc:AmfPointer"/&gt;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</w:t>
      </w:r>
      <w:del w:id="12" w:author="Huawei R00" w:date="2019-08-09T17:41:00Z">
        <w:r w:rsidRPr="002B15AA" w:rsidDel="00BB6A81">
          <w:delText xml:space="preserve">  </w:delText>
        </w:r>
      </w:del>
      <w:r w:rsidRPr="002B15AA">
        <w:t>&lt;simpleType name="AmfRegionId"&gt;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value="255"/&gt;</w:t>
      </w:r>
    </w:p>
    <w:p w:rsidR="008E1CE7" w:rsidRPr="002B15AA" w:rsidRDefault="008E1CE7" w:rsidP="008E1CE7">
      <w:pPr>
        <w:pStyle w:val="PL"/>
      </w:pPr>
      <w:r w:rsidRPr="002B15AA">
        <w:t xml:space="preserve">      &lt;!-- The AMF Region ID is 8-bitslength, defined in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name="AmfSetId"&gt;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value="1023"/&gt;</w:t>
      </w:r>
    </w:p>
    <w:p w:rsidR="008E1CE7" w:rsidRPr="002B15AA" w:rsidRDefault="008E1CE7" w:rsidP="008E1CE7">
      <w:pPr>
        <w:pStyle w:val="PL"/>
      </w:pPr>
      <w:r w:rsidRPr="002B15AA">
        <w:t xml:space="preserve">      &lt;!-- The AMF Region ID is 10-bits length, defined in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name="AmfPointer"&gt;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value="63"/&gt;</w:t>
      </w:r>
    </w:p>
    <w:p w:rsidR="008E1CE7" w:rsidRPr="002B15AA" w:rsidRDefault="008E1CE7" w:rsidP="008E1CE7">
      <w:pPr>
        <w:pStyle w:val="PL"/>
      </w:pPr>
      <w:r w:rsidRPr="002B15AA">
        <w:t xml:space="preserve">      &lt;!-- The AMF Pointer is 6-bits length, defined in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Del="00BB6A81" w:rsidRDefault="008E1CE7" w:rsidP="008E1CE7">
      <w:pPr>
        <w:pStyle w:val="PL"/>
        <w:rPr>
          <w:del w:id="13" w:author="Huawei R00" w:date="2019-08-09T17:41:00Z"/>
        </w:rPr>
      </w:pPr>
      <w:r w:rsidRPr="002B15AA">
        <w:t xml:space="preserve">  &lt;/simpleType&gt; </w:t>
      </w:r>
      <w:del w:id="14" w:author="Huawei R00" w:date="2019-08-09T17:41:00Z">
        <w:r w:rsidRPr="002B15AA" w:rsidDel="00BB6A81">
          <w:delText xml:space="preserve"> </w:delText>
        </w:r>
      </w:del>
    </w:p>
    <w:p w:rsidR="008E1CE7" w:rsidRPr="002B15AA" w:rsidRDefault="008E1CE7" w:rsidP="008E1CE7">
      <w:pPr>
        <w:pStyle w:val="PL"/>
      </w:pPr>
      <w:r w:rsidRPr="002B15AA">
        <w:t xml:space="preserve">  &lt;complexType name="N</w:t>
      </w:r>
      <w:r>
        <w:t>r</w:t>
      </w:r>
      <w:r w:rsidRPr="002B15AA">
        <w:t>TACList"&gt;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name="NFProfileList"&gt;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name="nfProfile" type="ngc:NfProfile"/&gt;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name="NfProfile"&gt;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name="nfInstanceId" type="string"/&gt;</w:t>
      </w:r>
    </w:p>
    <w:p w:rsidR="008E1CE7" w:rsidRPr="002B15AA" w:rsidRDefault="008E1CE7" w:rsidP="008E1CE7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name="nfType" type="ngc:NfType"/&gt;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name="nfStatus" type="ngc:NfStatus"/&gt;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name="plmn" type="en:PLMNId"/&gt;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name="nfType" type="ngc:NfType"/&gt;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name="interPlmnFqdn"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name="ipv4Addresses"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name="ipv6Addresses"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name="ipv6Prefixes"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name="capacity"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name="udrInfo" type="ngc:UdrInfo"/&gt;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name="amfInfo" type="ngc:AmfInfo"/&gt;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name="smfInfo" type="ngc:SmfInfo"/&gt;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name="upfInfo" type="ngc:UpfInfo"/&gt;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name="nfServices" type="ngc:NfServices"/&gt;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name="NfServices"&gt;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name="serviceInstanceId"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name="serviceName"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name="version"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name="schema"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name="interPlmnFqdn" type="string"/&gt;</w:t>
      </w:r>
    </w:p>
    <w:p w:rsidR="008E1CE7" w:rsidRPr="002B15AA" w:rsidRDefault="008E1CE7" w:rsidP="008E1CE7">
      <w:pPr>
        <w:pStyle w:val="PL"/>
        <w:tabs>
          <w:tab w:val="clear" w:pos="768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8E1CE7" w:rsidRPr="002B15AA" w:rsidRDefault="008E1CE7" w:rsidP="008E1CE7">
      <w:pPr>
        <w:pStyle w:val="PL"/>
        <w:tabs>
          <w:tab w:val="clear" w:pos="768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8E1CE7" w:rsidRPr="002B15AA" w:rsidRDefault="008E1CE7" w:rsidP="008E1CE7">
      <w:pPr>
        <w:pStyle w:val="PL"/>
        <w:tabs>
          <w:tab w:val="clear" w:pos="768"/>
          <w:tab w:val="clear" w:pos="1152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:rsidR="008E1CE7" w:rsidRPr="002B15AA" w:rsidRDefault="008E1CE7" w:rsidP="008E1CE7">
      <w:pPr>
        <w:pStyle w:val="PL"/>
        <w:tabs>
          <w:tab w:val="clear" w:pos="768"/>
          <w:tab w:val="left" w:pos="605"/>
        </w:tabs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name="allowedNssais" type="ngc:Nssai"/&gt;</w:t>
      </w:r>
    </w:p>
    <w:p w:rsidR="008E1CE7" w:rsidRPr="002B15AA" w:rsidRDefault="008E1CE7" w:rsidP="008E1CE7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8E1CE7" w:rsidRPr="002B15AA" w:rsidRDefault="008E1CE7" w:rsidP="008E1CE7">
      <w:pPr>
        <w:pStyle w:val="PL"/>
        <w:tabs>
          <w:tab w:val="clear" w:pos="384"/>
          <w:tab w:val="left" w:pos="550"/>
        </w:tabs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name="NfType"&gt;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&lt;!-- NF name is defined in TS 23.501 --&gt;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value="NRF"/&gt;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value="UDM"/&gt;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value="AMF"/&gt;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value="SMF"/&gt;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value="AUSF"/&gt;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value="NEF"/&gt;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value="PCF"/&gt;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value="SMSF"/&gt;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value="NSSF"/&gt;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value="UDR"/&gt;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value="LMF"/&gt;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value="GMLC"/&gt;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value="5GEIR"/&gt;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value="SEPP"/&gt;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value="UPF"/&gt;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value="N3IWF"/&gt;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value="AF"/&gt;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value="UDSF"/&gt;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value="DN"/&gt;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name="NFTypeList"&gt;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name="NFType" type="ngc:NfType"/&gt;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C3598A" w:rsidRDefault="00C3598A" w:rsidP="00F44B09">
      <w:pPr>
        <w:pStyle w:val="PL"/>
        <w:ind w:leftChars="200" w:left="400"/>
        <w:rPr>
          <w:ins w:id="15" w:author="Huawei R00" w:date="2019-08-16T11:05:00Z"/>
        </w:rPr>
      </w:pPr>
      <w:ins w:id="16" w:author="Huawei R00" w:date="2019-08-16T11:05:00Z">
        <w:r>
          <w:lastRenderedPageBreak/>
          <w:t>&lt;complexType name="LocalEndPoint"&gt;</w:t>
        </w:r>
      </w:ins>
    </w:p>
    <w:p w:rsidR="00C3598A" w:rsidRDefault="00C3598A" w:rsidP="00F44B09">
      <w:pPr>
        <w:pStyle w:val="PL"/>
        <w:tabs>
          <w:tab w:val="clear" w:pos="768"/>
          <w:tab w:val="left" w:pos="605"/>
        </w:tabs>
        <w:ind w:leftChars="200" w:left="400"/>
        <w:rPr>
          <w:ins w:id="17" w:author="Huawei R00" w:date="2019-08-16T11:05:00Z"/>
        </w:rPr>
      </w:pPr>
      <w:ins w:id="18" w:author="Huawei R00" w:date="2019-08-16T11:05:00Z">
        <w:r>
          <w:tab/>
          <w:t>&lt;sequence&gt;</w:t>
        </w:r>
      </w:ins>
    </w:p>
    <w:p w:rsidR="00C3598A" w:rsidRDefault="00C3598A" w:rsidP="00F44B09">
      <w:pPr>
        <w:pStyle w:val="PL"/>
        <w:tabs>
          <w:tab w:val="clear" w:pos="384"/>
          <w:tab w:val="left" w:pos="880"/>
        </w:tabs>
        <w:rPr>
          <w:ins w:id="19" w:author="Huawei R00" w:date="2019-08-16T11:05:00Z"/>
        </w:rPr>
      </w:pPr>
      <w:ins w:id="20" w:author="Huawei R00" w:date="2019-08-16T11:05:00Z">
        <w:r>
          <w:tab/>
          <w:t>&lt;element name="ipv4Address" type="string"/&gt;</w:t>
        </w:r>
      </w:ins>
    </w:p>
    <w:p w:rsidR="00C3598A" w:rsidRDefault="00C3598A" w:rsidP="00F44B09">
      <w:pPr>
        <w:pStyle w:val="PL"/>
        <w:rPr>
          <w:ins w:id="21" w:author="Huawei R00" w:date="2019-08-16T11:05:00Z"/>
        </w:rPr>
      </w:pPr>
      <w:ins w:id="22" w:author="Huawei R00" w:date="2019-08-16T11:05:00Z">
        <w:r>
          <w:tab/>
        </w:r>
      </w:ins>
      <w:ins w:id="23" w:author="Huawei R00" w:date="2019-08-16T11:06:00Z">
        <w:r>
          <w:tab/>
        </w:r>
      </w:ins>
      <w:ins w:id="24" w:author="Huawei R00" w:date="2019-08-16T11:05:00Z">
        <w:r>
          <w:t>&lt;element name="ipv6Address" type="string"/&gt;</w:t>
        </w:r>
      </w:ins>
    </w:p>
    <w:p w:rsidR="00C3598A" w:rsidRDefault="00C3598A" w:rsidP="00F44B09">
      <w:pPr>
        <w:pStyle w:val="PL"/>
        <w:rPr>
          <w:ins w:id="25" w:author="Huawei R00" w:date="2019-08-16T11:05:00Z"/>
        </w:rPr>
      </w:pPr>
      <w:ins w:id="26" w:author="Huawei R00" w:date="2019-08-16T11:05:00Z">
        <w:r>
          <w:tab/>
        </w:r>
      </w:ins>
      <w:ins w:id="27" w:author="Huawei R00" w:date="2019-08-16T11:06:00Z">
        <w:r>
          <w:tab/>
        </w:r>
      </w:ins>
      <w:ins w:id="28" w:author="Huawei R00" w:date="2019-08-16T11:05:00Z">
        <w:r>
          <w:t>&lt;element name="ipv6Prefix" type="string"/&gt;</w:t>
        </w:r>
      </w:ins>
    </w:p>
    <w:p w:rsidR="00C3598A" w:rsidRDefault="00C3598A" w:rsidP="00F44B09">
      <w:pPr>
        <w:pStyle w:val="PL"/>
        <w:rPr>
          <w:ins w:id="29" w:author="Huawei R00" w:date="2019-08-16T11:05:00Z"/>
        </w:rPr>
      </w:pPr>
      <w:ins w:id="30" w:author="Huawei R00" w:date="2019-08-16T11:05:00Z">
        <w:r>
          <w:tab/>
        </w:r>
      </w:ins>
      <w:ins w:id="31" w:author="Huawei R00" w:date="2019-08-16T11:06:00Z">
        <w:r>
          <w:tab/>
        </w:r>
      </w:ins>
      <w:ins w:id="32" w:author="Huawei R00" w:date="2019-08-16T11:05:00Z">
        <w:r>
          <w:t>&lt;element name="vlanId" type="integer"/&gt;</w:t>
        </w:r>
      </w:ins>
    </w:p>
    <w:p w:rsidR="00C3598A" w:rsidRDefault="00C3598A" w:rsidP="00F44B09">
      <w:pPr>
        <w:pStyle w:val="PL"/>
        <w:ind w:leftChars="200" w:left="400"/>
        <w:rPr>
          <w:ins w:id="33" w:author="Huawei R00" w:date="2019-08-16T11:05:00Z"/>
        </w:rPr>
      </w:pPr>
      <w:ins w:id="34" w:author="Huawei R00" w:date="2019-08-16T11:05:00Z">
        <w:r>
          <w:tab/>
          <w:t>&lt;/sequence&gt;</w:t>
        </w:r>
      </w:ins>
    </w:p>
    <w:p w:rsidR="00C3598A" w:rsidRDefault="00C3598A" w:rsidP="00F44B09">
      <w:pPr>
        <w:pStyle w:val="PL"/>
        <w:ind w:leftChars="200" w:left="400"/>
        <w:rPr>
          <w:ins w:id="35" w:author="Huawei R00" w:date="2019-08-16T11:05:00Z"/>
        </w:rPr>
      </w:pPr>
      <w:ins w:id="36" w:author="Huawei R00" w:date="2019-08-16T11:05:00Z">
        <w:r>
          <w:t>&lt;/complexType&gt;</w:t>
        </w:r>
      </w:ins>
    </w:p>
    <w:p w:rsidR="00C3598A" w:rsidRDefault="00C3598A" w:rsidP="00F44B09">
      <w:pPr>
        <w:pStyle w:val="PL"/>
        <w:ind w:leftChars="200" w:left="400"/>
        <w:rPr>
          <w:ins w:id="37" w:author="Huawei R00" w:date="2019-08-16T11:05:00Z"/>
        </w:rPr>
      </w:pPr>
      <w:ins w:id="38" w:author="Huawei R00" w:date="2019-08-16T11:05:00Z">
        <w:r>
          <w:t>&lt;complexType name="RemoteEndPoint"&gt;</w:t>
        </w:r>
      </w:ins>
    </w:p>
    <w:p w:rsidR="00C3598A" w:rsidRDefault="00C3598A" w:rsidP="00F44B09">
      <w:pPr>
        <w:pStyle w:val="PL"/>
        <w:tabs>
          <w:tab w:val="clear" w:pos="768"/>
          <w:tab w:val="left" w:pos="605"/>
        </w:tabs>
        <w:ind w:leftChars="200" w:left="400"/>
        <w:rPr>
          <w:ins w:id="39" w:author="Huawei R00" w:date="2019-08-16T11:05:00Z"/>
        </w:rPr>
      </w:pPr>
      <w:ins w:id="40" w:author="Huawei R00" w:date="2019-08-16T11:05:00Z">
        <w:r>
          <w:tab/>
          <w:t>&lt;sequence&gt;</w:t>
        </w:r>
      </w:ins>
    </w:p>
    <w:p w:rsidR="00C3598A" w:rsidRDefault="00C3598A" w:rsidP="008375D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ins w:id="41" w:author="Huawei R00" w:date="2019-08-16T11:05:00Z"/>
        </w:rPr>
      </w:pPr>
      <w:ins w:id="42" w:author="Huawei R00" w:date="2019-08-16T11:05:00Z">
        <w:r>
          <w:tab/>
          <w:t>&lt;element name="ipv4Address" type="string"/&gt;</w:t>
        </w:r>
      </w:ins>
      <w:ins w:id="43" w:author="Huawei R00" w:date="2019-08-16T11:07:00Z">
        <w:r w:rsidR="00F44B09">
          <w:tab/>
        </w:r>
        <w:r w:rsidR="00F44B09">
          <w:tab/>
        </w:r>
      </w:ins>
    </w:p>
    <w:p w:rsidR="00C3598A" w:rsidRDefault="00C3598A" w:rsidP="00F44B09">
      <w:pPr>
        <w:pStyle w:val="PL"/>
        <w:ind w:leftChars="200" w:left="400"/>
        <w:rPr>
          <w:ins w:id="44" w:author="Huawei R00" w:date="2019-08-16T11:05:00Z"/>
        </w:rPr>
      </w:pPr>
      <w:ins w:id="45" w:author="Huawei R00" w:date="2019-08-16T11:05:00Z">
        <w:r>
          <w:tab/>
          <w:t>&lt;element name="ipv6Address" type="string"/&gt;</w:t>
        </w:r>
      </w:ins>
    </w:p>
    <w:p w:rsidR="00C3598A" w:rsidRDefault="00C3598A" w:rsidP="00F44B09">
      <w:pPr>
        <w:pStyle w:val="PL"/>
        <w:ind w:leftChars="200" w:left="400"/>
        <w:rPr>
          <w:ins w:id="46" w:author="Huawei R00" w:date="2019-08-16T11:05:00Z"/>
        </w:rPr>
      </w:pPr>
      <w:ins w:id="47" w:author="Huawei R00" w:date="2019-08-16T11:05:00Z">
        <w:r>
          <w:tab/>
          <w:t>&lt;element name="ipv6Prefix" type="string"/&gt;</w:t>
        </w:r>
      </w:ins>
    </w:p>
    <w:p w:rsidR="00C3598A" w:rsidRDefault="00C3598A" w:rsidP="00F44B09">
      <w:pPr>
        <w:pStyle w:val="PL"/>
        <w:tabs>
          <w:tab w:val="clear" w:pos="768"/>
          <w:tab w:val="left" w:pos="605"/>
        </w:tabs>
        <w:ind w:leftChars="200" w:left="400"/>
        <w:rPr>
          <w:ins w:id="48" w:author="Huawei R00" w:date="2019-08-16T11:05:00Z"/>
        </w:rPr>
      </w:pPr>
      <w:ins w:id="49" w:author="Huawei R00" w:date="2019-08-16T11:05:00Z">
        <w:r>
          <w:tab/>
          <w:t>&lt;/sequence&gt;</w:t>
        </w:r>
      </w:ins>
    </w:p>
    <w:p w:rsidR="00C3598A" w:rsidRDefault="00C3598A" w:rsidP="00F44B09">
      <w:pPr>
        <w:pStyle w:val="PL"/>
        <w:ind w:leftChars="200" w:left="400"/>
        <w:rPr>
          <w:ins w:id="50" w:author="Huawei R00" w:date="2019-08-16T11:06:00Z"/>
        </w:rPr>
      </w:pPr>
      <w:ins w:id="51" w:author="Huawei R00" w:date="2019-08-16T11:05:00Z">
        <w:r>
          <w:t>&lt;/complexType&gt;</w:t>
        </w:r>
      </w:ins>
    </w:p>
    <w:p w:rsidR="008E1CE7" w:rsidRPr="002B15AA" w:rsidDel="00C3598A" w:rsidRDefault="008E1CE7" w:rsidP="00C3598A">
      <w:pPr>
        <w:pStyle w:val="PL"/>
        <w:rPr>
          <w:del w:id="52" w:author="Huawei R00" w:date="2019-08-16T11:05:00Z"/>
        </w:rPr>
      </w:pPr>
      <w:del w:id="53" w:author="Huawei R00" w:date="2019-08-16T11:05:00Z">
        <w:r w:rsidRPr="002B15AA" w:rsidDel="00C3598A">
          <w:delText xml:space="preserve">  &lt;complexType name="IpEndpoints"&gt;</w:delText>
        </w:r>
      </w:del>
    </w:p>
    <w:p w:rsidR="008E1CE7" w:rsidRPr="002B15AA" w:rsidDel="00C3598A" w:rsidRDefault="008E1CE7" w:rsidP="008E1CE7">
      <w:pPr>
        <w:pStyle w:val="PL"/>
        <w:rPr>
          <w:del w:id="54" w:author="Huawei R00" w:date="2019-08-16T11:05:00Z"/>
        </w:rPr>
      </w:pPr>
      <w:del w:id="55" w:author="Huawei R00" w:date="2019-08-16T11:05:00Z">
        <w:r w:rsidRPr="002B15AA" w:rsidDel="00C3598A">
          <w:delText xml:space="preserve">    &lt;sequence&gt;</w:delText>
        </w:r>
      </w:del>
    </w:p>
    <w:p w:rsidR="008E1CE7" w:rsidRPr="002B15AA" w:rsidDel="00C3598A" w:rsidRDefault="008E1CE7" w:rsidP="008E1CE7">
      <w:pPr>
        <w:pStyle w:val="PL"/>
        <w:rPr>
          <w:del w:id="56" w:author="Huawei R00" w:date="2019-08-16T11:05:00Z"/>
        </w:rPr>
      </w:pPr>
      <w:del w:id="57" w:author="Huawei R00" w:date="2019-08-16T11:05:00Z">
        <w:r w:rsidRPr="002B15AA" w:rsidDel="00C3598A">
          <w:delText xml:space="preserve">      &lt;element name="ipEndPoint" type="nn:IpEndPoint"/&gt;</w:delText>
        </w:r>
      </w:del>
    </w:p>
    <w:p w:rsidR="008E1CE7" w:rsidRPr="002B15AA" w:rsidDel="00C3598A" w:rsidRDefault="008E1CE7" w:rsidP="008E1CE7">
      <w:pPr>
        <w:pStyle w:val="PL"/>
        <w:rPr>
          <w:del w:id="58" w:author="Huawei R00" w:date="2019-08-16T11:05:00Z"/>
        </w:rPr>
      </w:pPr>
      <w:del w:id="59" w:author="Huawei R00" w:date="2019-08-16T11:05:00Z">
        <w:r w:rsidRPr="002B15AA" w:rsidDel="00C3598A">
          <w:delText xml:space="preserve">    &lt;/sequence&gt;</w:delText>
        </w:r>
      </w:del>
    </w:p>
    <w:p w:rsidR="008E1CE7" w:rsidRPr="002B15AA" w:rsidDel="00C3598A" w:rsidRDefault="008E1CE7" w:rsidP="008E1CE7">
      <w:pPr>
        <w:pStyle w:val="PL"/>
        <w:rPr>
          <w:del w:id="60" w:author="Huawei R00" w:date="2019-08-16T11:05:00Z"/>
        </w:rPr>
      </w:pPr>
      <w:del w:id="61" w:author="Huawei R00" w:date="2019-08-16T11:05:00Z">
        <w:r w:rsidRPr="002B15AA" w:rsidDel="00C3598A">
          <w:delText xml:space="preserve">  &lt;/complexType&gt;</w:delText>
        </w:r>
      </w:del>
    </w:p>
    <w:p w:rsidR="008E1CE7" w:rsidRPr="002B15AA" w:rsidRDefault="008E1CE7" w:rsidP="008E1CE7">
      <w:pPr>
        <w:pStyle w:val="PL"/>
      </w:pPr>
      <w:r w:rsidRPr="002B15AA">
        <w:t xml:space="preserve">  &lt;complexType name="UdrInfo"&gt;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name="supiRange" type="ngc:SupiRange"/&gt;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name="SupiRange"&gt;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name="start"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name="end"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name="pattern"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name="AmfInfo"&gt;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name="amfSetId" type="ngc:AmfSetId"/&gt;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name="SmfInfo"&gt;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name="dnn"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name="UpfInfo"&gt;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name="snssaiUpfInfo" type="ngc:SnssaiUpfInfo"/&gt;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name="SnssaiUpfInfo"&gt;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name="sNssai" type="ngc:SNssai"/&gt;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name="dnnUpfInfoList" type="ngc:DnnUpfInfoList"/&gt;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name="DnnUpfInfoList"&gt;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name="dnn"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name="DefaultNotificationSubscription"&gt;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name="notificationType" type="ngc:NotificationType"/&gt;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name="callbackUri"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name="n1MessageClass"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name="n2InformationClass"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name="NotificationType"&gt;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value="N1_MESSAGES"/&gt;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value="N2_INFORMATION"/&gt;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value="LOCATION_NOTIFICATION"/&gt;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name="TransportProtocol"&gt;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value="TCP"/&gt;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&lt;simpleType name="NfStatus"&gt;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value="REGISTERED"/&gt;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value="SUSPENDED"/&gt;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name="NfRegistrationData"&gt;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name="heartBeatTimer" type="integer"/&gt;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name="nfProfile" type="ngc:NfProfile"/&gt;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name="NSILdList"&gt;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name="nSIId"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&lt;!-- NSI Id is defined in TS 29.531 --&gt;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name="sNssai" type="ngc:SNssai"/&gt;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name="SNssai"&gt;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name="sst" type="ngc:Sst"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name="sd" type="ngc:Sd"/&gt;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name="Sst"&gt;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value="255"/&gt;</w:t>
      </w:r>
    </w:p>
    <w:p w:rsidR="008E1CE7" w:rsidRPr="002B15AA" w:rsidRDefault="008E1CE7" w:rsidP="008E1CE7">
      <w:pPr>
        <w:pStyle w:val="PL"/>
      </w:pPr>
      <w:r w:rsidRPr="002B15AA">
        <w:t xml:space="preserve">      &lt;!-- SST is 1-octets length and defined in TS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  </w:t>
      </w:r>
    </w:p>
    <w:p w:rsidR="008E1CE7" w:rsidRPr="002B15AA" w:rsidRDefault="008E1CE7" w:rsidP="008E1CE7">
      <w:pPr>
        <w:pStyle w:val="PL"/>
      </w:pPr>
      <w:r w:rsidRPr="002B15AA">
        <w:t xml:space="preserve">  &lt;simpleType name="Sd"&gt;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value="65535"/&gt;</w:t>
      </w:r>
    </w:p>
    <w:p w:rsidR="008E1CE7" w:rsidRPr="002B15AA" w:rsidRDefault="008E1CE7" w:rsidP="008E1CE7">
      <w:pPr>
        <w:pStyle w:val="PL"/>
      </w:pPr>
      <w:r w:rsidRPr="002B15AA">
        <w:t xml:space="preserve">      &lt;!-- SST is 2-octets length and defined in TS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Del="00D000C8" w:rsidRDefault="008E1CE7" w:rsidP="008E1CE7">
      <w:pPr>
        <w:pStyle w:val="PL"/>
        <w:rPr>
          <w:del w:id="62" w:author="Huawei R00" w:date="2019-08-09T19:02:00Z"/>
        </w:rPr>
      </w:pPr>
      <w:r w:rsidRPr="002B15AA">
        <w:t xml:space="preserve">  &lt;/simpleType&gt;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name="SBIServiceList"&gt;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name="nfServices" type="ngc:NfServices"/&gt;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&lt;simpleType name="WeightFactor"&gt;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463A6D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name="aMFIdentifier" type="ngc:aMFIdentifier"/&gt;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name="weightFactor" type="ngc:WeightFactor"/&gt;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CE55B6" w:rsidRDefault="008E1CE7" w:rsidP="008E1CE7">
      <w:pPr>
        <w:pStyle w:val="PL"/>
        <w:rPr>
          <w:ins w:id="63" w:author="Huawei R00" w:date="2019-08-16T10:50:00Z"/>
        </w:rPr>
      </w:pPr>
      <w:r w:rsidRPr="002B15AA">
        <w:t xml:space="preserve">                  &lt;element name="aMFSet" type="xn:dn" minOccurs="0"/&gt;   </w:t>
      </w:r>
    </w:p>
    <w:p w:rsidR="00E71FF5" w:rsidRDefault="00CE55B6" w:rsidP="00463A6D">
      <w:pPr>
        <w:pStyle w:val="PL"/>
        <w:tabs>
          <w:tab w:val="clear" w:pos="1920"/>
          <w:tab w:val="left" w:pos="1760"/>
        </w:tabs>
        <w:rPr>
          <w:ins w:id="64" w:author="Huawei R00" w:date="2019-08-16T10:52:00Z"/>
        </w:rPr>
      </w:pPr>
      <w:ins w:id="65" w:author="Huawei R00" w:date="2019-08-16T10:50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  <w:r w:rsidR="008E1CE7" w:rsidRPr="002B15AA">
        <w:t xml:space="preserve"> </w:t>
      </w:r>
    </w:p>
    <w:p w:rsidR="008E1CE7" w:rsidRPr="002B15AA" w:rsidRDefault="00E71FF5" w:rsidP="00463A6D">
      <w:pPr>
        <w:pStyle w:val="PL"/>
        <w:tabs>
          <w:tab w:val="clear" w:pos="1920"/>
          <w:tab w:val="left" w:pos="1760"/>
        </w:tabs>
      </w:pPr>
      <w:ins w:id="66" w:author="Huawei R00" w:date="2019-08-16T10:52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  <w:r w:rsidR="008E1CE7" w:rsidRPr="002B15AA">
        <w:t xml:space="preserve">              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ref="ngc:EP_N8"/&gt;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ref="ngc:EP_N11"/&gt;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ref="ngc:EP_N12"/&gt;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&lt;element ref="ngc:EP_N14"/&gt;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ref="ngc:EP_N15"/&gt;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ref="ngc:EP_N17"/&gt;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ref="ngc:EP_N20"/&gt;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ref="ngc:EP_NLS"/&gt;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ref="ngc:EP_NLG"/&gt;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              </w:t>
      </w:r>
    </w:p>
    <w:p w:rsidR="008E1CE7" w:rsidRDefault="008E1CE7" w:rsidP="008E1CE7">
      <w:pPr>
        <w:pStyle w:val="PL"/>
        <w:rPr>
          <w:ins w:id="67" w:author="Huawei R00" w:date="2019-08-16T10:53:00Z"/>
        </w:rPr>
      </w:pPr>
      <w:r w:rsidRPr="002B15AA">
        <w:t xml:space="preserve">              &lt;element ref="xn:VsDataContainer"/&gt;</w:t>
      </w:r>
    </w:p>
    <w:p w:rsidR="000B1A4A" w:rsidRPr="002B15AA" w:rsidRDefault="000B1A4A" w:rsidP="00463A6D">
      <w:pPr>
        <w:pStyle w:val="PL"/>
        <w:tabs>
          <w:tab w:val="clear" w:pos="1536"/>
          <w:tab w:val="left" w:pos="1370"/>
        </w:tabs>
      </w:pPr>
      <w:ins w:id="68" w:author="Huawei R00" w:date="2019-08-16T10:53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</w:t>
      </w:r>
    </w:p>
    <w:p w:rsidR="008E1CE7" w:rsidRDefault="008E1CE7" w:rsidP="008E1CE7">
      <w:pPr>
        <w:pStyle w:val="PL"/>
        <w:rPr>
          <w:ins w:id="69" w:author="Huawei R00" w:date="2019-08-09T19:05:00Z"/>
        </w:rPr>
      </w:pPr>
      <w:r w:rsidRPr="002B15AA">
        <w:t xml:space="preserve">  </w:t>
      </w:r>
    </w:p>
    <w:p w:rsidR="008E1CE7" w:rsidRPr="002B15AA" w:rsidRDefault="008E1CE7" w:rsidP="008E1CE7">
      <w:pPr>
        <w:pStyle w:val="PL"/>
      </w:pPr>
      <w:r w:rsidRPr="002B15AA">
        <w:t>&lt;element name="SMFFunction"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463A6D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</w:t>
      </w:r>
    </w:p>
    <w:p w:rsidR="008E1CE7" w:rsidRDefault="008E1CE7" w:rsidP="008E1CE7">
      <w:pPr>
        <w:pStyle w:val="PL"/>
        <w:rPr>
          <w:ins w:id="70" w:author="Huawei R00" w:date="2019-08-16T10:53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463A6D" w:rsidRDefault="00463A6D" w:rsidP="00463A6D">
      <w:pPr>
        <w:pStyle w:val="PL"/>
        <w:tabs>
          <w:tab w:val="clear" w:pos="1920"/>
          <w:tab w:val="left" w:pos="1760"/>
        </w:tabs>
        <w:rPr>
          <w:ins w:id="71" w:author="Huawei R00" w:date="2019-08-16T10:53:00Z"/>
        </w:rPr>
      </w:pPr>
      <w:ins w:id="72" w:author="Huawei R00" w:date="2019-08-16T10:53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463A6D" w:rsidRPr="002B15AA" w:rsidRDefault="00463A6D" w:rsidP="00463A6D">
      <w:pPr>
        <w:pStyle w:val="PL"/>
        <w:tabs>
          <w:tab w:val="clear" w:pos="1920"/>
          <w:tab w:val="left" w:pos="1760"/>
        </w:tabs>
      </w:pPr>
      <w:ins w:id="73" w:author="Huawei R00" w:date="2019-08-16T10:53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  <w:r w:rsidRPr="002B15AA">
          <w:t xml:space="preserve">  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ref="ngc:EP_N4"/&gt;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ref="ngc:EP_N10"/&gt;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ref="ngc:EP_N11"/&gt;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ref="ngc:EP_N7"/&gt;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ref="ngc:EP_S5C"/&gt;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74" w:author="Huawei R00" w:date="2019-08-16T10:54:00Z"/>
        </w:rPr>
      </w:pPr>
      <w:r w:rsidRPr="002B15AA">
        <w:t xml:space="preserve">              &lt;element ref="xn:VsDataContainer"/&gt;</w:t>
      </w:r>
    </w:p>
    <w:p w:rsidR="00463A6D" w:rsidRPr="002B15AA" w:rsidRDefault="00463A6D" w:rsidP="006253D5">
      <w:pPr>
        <w:pStyle w:val="PL"/>
        <w:tabs>
          <w:tab w:val="clear" w:pos="1152"/>
          <w:tab w:val="left" w:pos="1325"/>
        </w:tabs>
      </w:pPr>
      <w:ins w:id="75" w:author="Huawei R00" w:date="2019-08-16T10:54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</w:t>
      </w:r>
    </w:p>
    <w:p w:rsidR="008E1CE7" w:rsidRDefault="008E1CE7" w:rsidP="008E1CE7">
      <w:pPr>
        <w:pStyle w:val="PL"/>
        <w:rPr>
          <w:ins w:id="76" w:author="Huawei R00" w:date="2019-08-09T19:05:00Z"/>
        </w:rPr>
      </w:pPr>
      <w:r w:rsidRPr="002B15AA">
        <w:t xml:space="preserve">  </w:t>
      </w:r>
    </w:p>
    <w:p w:rsidR="008E1CE7" w:rsidRPr="002B15AA" w:rsidRDefault="008E1CE7" w:rsidP="006253D5">
      <w:pPr>
        <w:pStyle w:val="PL"/>
        <w:ind w:firstLineChars="100" w:firstLine="160"/>
      </w:pPr>
      <w:r w:rsidRPr="002B15AA">
        <w:t>&lt;element name="UPFFunction"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6253D5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8E1CE7" w:rsidRDefault="008E1CE7" w:rsidP="008E1CE7">
      <w:pPr>
        <w:pStyle w:val="PL"/>
        <w:rPr>
          <w:ins w:id="77" w:author="Huawei R00" w:date="2019-08-16T10:54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6253D5" w:rsidRDefault="006253D5" w:rsidP="006253D5">
      <w:pPr>
        <w:pStyle w:val="PL"/>
        <w:tabs>
          <w:tab w:val="clear" w:pos="1920"/>
          <w:tab w:val="left" w:pos="1760"/>
        </w:tabs>
        <w:rPr>
          <w:ins w:id="78" w:author="Huawei R00" w:date="2019-08-16T10:54:00Z"/>
        </w:rPr>
      </w:pPr>
      <w:ins w:id="79" w:author="Huawei R00" w:date="2019-08-16T10:54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6253D5" w:rsidRPr="002B15AA" w:rsidRDefault="006253D5" w:rsidP="006253D5">
      <w:pPr>
        <w:pStyle w:val="PL"/>
        <w:tabs>
          <w:tab w:val="clear" w:pos="1920"/>
          <w:tab w:val="left" w:pos="1760"/>
        </w:tabs>
      </w:pPr>
      <w:ins w:id="80" w:author="Huawei R00" w:date="2019-08-16T10:54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ref="ngc:EP_N4"/&gt;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ref="ngc:EP_N9"/&gt;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ref="ngc:EP_S5U"/&gt;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ref="ngc:EP_N6"/&gt;</w:t>
      </w:r>
    </w:p>
    <w:p w:rsidR="008E1CE7" w:rsidRDefault="008E1CE7" w:rsidP="008E1CE7">
      <w:pPr>
        <w:pStyle w:val="PL"/>
        <w:rPr>
          <w:ins w:id="81" w:author="Huawei R00" w:date="2019-08-16T10:55:00Z"/>
        </w:rPr>
      </w:pPr>
      <w:r w:rsidRPr="002B15AA">
        <w:t xml:space="preserve">              &lt;element ref="xn:VsDataContainer"/&gt;</w:t>
      </w:r>
    </w:p>
    <w:p w:rsidR="006253D5" w:rsidRPr="002B15AA" w:rsidRDefault="006253D5" w:rsidP="006253D5">
      <w:pPr>
        <w:pStyle w:val="PL"/>
        <w:tabs>
          <w:tab w:val="clear" w:pos="1152"/>
          <w:tab w:val="left" w:pos="1325"/>
        </w:tabs>
      </w:pPr>
      <w:ins w:id="82" w:author="Huawei R00" w:date="2019-08-16T10:55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3" w:author="Huawei R00" w:date="2019-08-09T19:06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BF23FC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Default="008E1CE7" w:rsidP="008E1CE7">
      <w:pPr>
        <w:pStyle w:val="PL"/>
        <w:rPr>
          <w:ins w:id="84" w:author="Huawei R00" w:date="2019-08-16T10:55:00Z"/>
        </w:rPr>
      </w:pPr>
      <w:r w:rsidRPr="002B15AA">
        <w:t xml:space="preserve">                  &lt;element name="pLMNIdList" type="en:PLMNIdList"/&gt;</w:t>
      </w:r>
    </w:p>
    <w:p w:rsidR="00BF23FC" w:rsidRDefault="00BF23FC" w:rsidP="00BF23FC">
      <w:pPr>
        <w:pStyle w:val="PL"/>
        <w:tabs>
          <w:tab w:val="clear" w:pos="1920"/>
          <w:tab w:val="left" w:pos="1760"/>
        </w:tabs>
        <w:rPr>
          <w:ins w:id="85" w:author="Huawei R00" w:date="2019-08-16T10:55:00Z"/>
        </w:rPr>
      </w:pPr>
      <w:ins w:id="86" w:author="Huawei R00" w:date="2019-08-16T10:55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BF23FC" w:rsidRPr="002B15AA" w:rsidRDefault="00BF23FC" w:rsidP="00BF23FC">
      <w:pPr>
        <w:pStyle w:val="PL"/>
        <w:tabs>
          <w:tab w:val="clear" w:pos="1920"/>
          <w:tab w:val="left" w:pos="1760"/>
        </w:tabs>
      </w:pPr>
      <w:ins w:id="87" w:author="Huawei R00" w:date="2019-08-16T10:55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ref="ngc:EP_N3"/&gt;</w:t>
      </w:r>
    </w:p>
    <w:p w:rsidR="001614A4" w:rsidRDefault="008E1CE7" w:rsidP="001614A4">
      <w:pPr>
        <w:pStyle w:val="PL"/>
        <w:tabs>
          <w:tab w:val="clear" w:pos="1152"/>
          <w:tab w:val="left" w:pos="1325"/>
        </w:tabs>
        <w:rPr>
          <w:ins w:id="88" w:author="Huawei R00" w:date="2019-08-16T10:56:00Z"/>
        </w:rPr>
      </w:pPr>
      <w:r w:rsidRPr="002B15AA">
        <w:t xml:space="preserve">              &lt;element ref="xn:VsDataContainer"/&gt;</w:t>
      </w:r>
    </w:p>
    <w:p w:rsidR="001614A4" w:rsidRPr="002B15AA" w:rsidRDefault="001614A4" w:rsidP="001614A4">
      <w:pPr>
        <w:pStyle w:val="PL"/>
        <w:tabs>
          <w:tab w:val="clear" w:pos="1152"/>
          <w:tab w:val="left" w:pos="1325"/>
        </w:tabs>
        <w:rPr>
          <w:ins w:id="89" w:author="Huawei R00" w:date="2019-08-16T10:56:00Z"/>
        </w:rPr>
      </w:pPr>
      <w:ins w:id="90" w:author="Huawei R00" w:date="2019-08-16T10:56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1614A4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1" w:author="Huawei R00" w:date="2019-08-09T19:07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672D0F">
      <w:pPr>
        <w:pStyle w:val="PL"/>
        <w:tabs>
          <w:tab w:val="clear" w:pos="1920"/>
          <w:tab w:val="left" w:pos="1760"/>
        </w:tabs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 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 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</w:t>
      </w:r>
    </w:p>
    <w:p w:rsidR="00672D0F" w:rsidRDefault="008E1CE7" w:rsidP="00672D0F">
      <w:pPr>
        <w:pStyle w:val="PL"/>
        <w:tabs>
          <w:tab w:val="clear" w:pos="1920"/>
          <w:tab w:val="left" w:pos="1760"/>
        </w:tabs>
        <w:rPr>
          <w:ins w:id="92" w:author="Huawei R00" w:date="2019-08-16T10:56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672D0F" w:rsidRDefault="00672D0F" w:rsidP="00672D0F">
      <w:pPr>
        <w:pStyle w:val="PL"/>
        <w:tabs>
          <w:tab w:val="clear" w:pos="1920"/>
          <w:tab w:val="left" w:pos="1760"/>
        </w:tabs>
        <w:rPr>
          <w:ins w:id="93" w:author="Huawei R00" w:date="2019-08-16T10:56:00Z"/>
        </w:rPr>
      </w:pPr>
      <w:ins w:id="94" w:author="Huawei R00" w:date="2019-08-16T10:56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8E1CE7" w:rsidRPr="002B15AA" w:rsidRDefault="00672D0F" w:rsidP="00672D0F">
      <w:pPr>
        <w:pStyle w:val="PL"/>
        <w:tabs>
          <w:tab w:val="clear" w:pos="1920"/>
          <w:tab w:val="left" w:pos="1760"/>
        </w:tabs>
      </w:pPr>
      <w:ins w:id="95" w:author="Huawei R00" w:date="2019-08-16T10:56:00Z">
        <w:r>
          <w:tab/>
        </w:r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ref="ngc:EP_N7"/&gt;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ref="ngc:EP_N15"/&gt;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ref="ngc:EP_N5"/&gt;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ref="ngc:EP_Rx"/&gt;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672D0F" w:rsidRDefault="008E1CE7" w:rsidP="008E1CE7">
      <w:pPr>
        <w:pStyle w:val="PL"/>
        <w:rPr>
          <w:ins w:id="96" w:author="Huawei R00" w:date="2019-08-16T10:56:00Z"/>
        </w:rPr>
      </w:pPr>
      <w:r w:rsidRPr="002B15AA">
        <w:t xml:space="preserve">              &lt;element ref="xn:VsDataContainer"/&gt;</w:t>
      </w:r>
    </w:p>
    <w:p w:rsidR="008E1CE7" w:rsidRPr="002B15AA" w:rsidRDefault="00672D0F" w:rsidP="00672D0F">
      <w:pPr>
        <w:pStyle w:val="PL"/>
        <w:tabs>
          <w:tab w:val="clear" w:pos="1152"/>
          <w:tab w:val="left" w:pos="1325"/>
        </w:tabs>
      </w:pPr>
      <w:ins w:id="97" w:author="Huawei R00" w:date="2019-08-16T10:56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8" w:author="Huawei R00" w:date="2019-08-09T19:08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Default="008E1CE7" w:rsidP="008E1CE7">
      <w:pPr>
        <w:pStyle w:val="PL"/>
        <w:rPr>
          <w:ins w:id="99" w:author="Huawei R00" w:date="2019-08-16T10:57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FC5B45" w:rsidRDefault="00FC5B45" w:rsidP="00FC5B45">
      <w:pPr>
        <w:pStyle w:val="PL"/>
        <w:tabs>
          <w:tab w:val="clear" w:pos="1920"/>
          <w:tab w:val="left" w:pos="1760"/>
        </w:tabs>
        <w:rPr>
          <w:ins w:id="100" w:author="Huawei R00" w:date="2019-08-16T10:57:00Z"/>
        </w:rPr>
      </w:pPr>
      <w:ins w:id="101" w:author="Huawei R00" w:date="2019-08-16T10:57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FC5B45" w:rsidRPr="002B15AA" w:rsidRDefault="00FC5B45" w:rsidP="00FC5B45">
      <w:pPr>
        <w:pStyle w:val="PL"/>
        <w:tabs>
          <w:tab w:val="clear" w:pos="1536"/>
          <w:tab w:val="left" w:pos="1700"/>
        </w:tabs>
      </w:pPr>
      <w:ins w:id="102" w:author="Huawei R00" w:date="2019-08-16T10:57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ref="ngc:EP_N13"/&gt;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FC5B45" w:rsidRDefault="008E1CE7" w:rsidP="00FC5B45">
      <w:pPr>
        <w:pStyle w:val="PL"/>
        <w:tabs>
          <w:tab w:val="clear" w:pos="1152"/>
          <w:tab w:val="left" w:pos="1325"/>
        </w:tabs>
        <w:rPr>
          <w:ins w:id="103" w:author="Huawei R00" w:date="2019-08-16T10:57:00Z"/>
        </w:rPr>
      </w:pPr>
      <w:r w:rsidRPr="002B15AA">
        <w:t xml:space="preserve">              &lt;element ref="xn:VsDataContainer"/&gt;</w:t>
      </w:r>
    </w:p>
    <w:p w:rsidR="008E1CE7" w:rsidRPr="00FC5B45" w:rsidRDefault="00FC5B45" w:rsidP="00C97F57">
      <w:pPr>
        <w:pStyle w:val="PL"/>
        <w:tabs>
          <w:tab w:val="clear" w:pos="1152"/>
          <w:tab w:val="left" w:pos="1325"/>
        </w:tabs>
      </w:pPr>
      <w:ins w:id="104" w:author="Huawei R00" w:date="2019-08-16T10:57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05" w:author="Huawei R00" w:date="2019-08-09T19:08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>
      <w:pPr>
        <w:pStyle w:val="PL"/>
        <w:tabs>
          <w:tab w:val="clear" w:pos="1920"/>
          <w:tab w:val="left" w:pos="1760"/>
        </w:tabs>
        <w:pPrChange w:id="106" w:author="Huawei R00" w:date="2019-08-09T19:08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C97F57" w:rsidRDefault="008E1CE7" w:rsidP="00C97F57">
      <w:pPr>
        <w:pStyle w:val="PL"/>
        <w:tabs>
          <w:tab w:val="clear" w:pos="1920"/>
          <w:tab w:val="left" w:pos="1760"/>
        </w:tabs>
        <w:rPr>
          <w:ins w:id="107" w:author="Huawei R00" w:date="2019-08-16T10:57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C97F57" w:rsidRDefault="00C97F57" w:rsidP="00C97F57">
      <w:pPr>
        <w:pStyle w:val="PL"/>
        <w:tabs>
          <w:tab w:val="clear" w:pos="1920"/>
          <w:tab w:val="left" w:pos="1760"/>
        </w:tabs>
        <w:rPr>
          <w:ins w:id="108" w:author="Huawei R00" w:date="2019-08-16T10:57:00Z"/>
        </w:rPr>
      </w:pPr>
      <w:ins w:id="109" w:author="Huawei R00" w:date="2019-08-16T10:57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8E1CE7" w:rsidRPr="002B15AA" w:rsidRDefault="00C97F57" w:rsidP="00C97F57">
      <w:pPr>
        <w:pStyle w:val="PL"/>
        <w:tabs>
          <w:tab w:val="clear" w:pos="1536"/>
          <w:tab w:val="left" w:pos="1700"/>
        </w:tabs>
      </w:pPr>
      <w:ins w:id="110" w:author="Huawei R00" w:date="2019-08-16T10:57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ref="ngc:EP_N8"/&gt;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ref="ngc:EP_N10"/&gt;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ref="ngc:EP_N13"/&gt;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111" w:author="Huawei R00" w:date="2019-08-16T10:58:00Z"/>
        </w:rPr>
      </w:pPr>
      <w:r w:rsidRPr="002B15AA">
        <w:t xml:space="preserve">              &lt;element ref="xn:VsDataContainer"/&gt;</w:t>
      </w:r>
    </w:p>
    <w:p w:rsidR="00C97F57" w:rsidRPr="002B15AA" w:rsidRDefault="00C97F57" w:rsidP="00C97F57">
      <w:pPr>
        <w:pStyle w:val="PL"/>
        <w:tabs>
          <w:tab w:val="clear" w:pos="1536"/>
          <w:tab w:val="left" w:pos="1370"/>
        </w:tabs>
      </w:pPr>
      <w:ins w:id="112" w:author="Huawei R00" w:date="2019-08-16T10:58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3" w:author="Huawei R00" w:date="2019-08-09T19:08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Default="008E1CE7" w:rsidP="008E1CE7">
      <w:pPr>
        <w:pStyle w:val="PL"/>
        <w:rPr>
          <w:ins w:id="114" w:author="Huawei R00" w:date="2019-08-16T10:58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3F034B" w:rsidRDefault="003F034B" w:rsidP="003F034B">
      <w:pPr>
        <w:pStyle w:val="PL"/>
        <w:tabs>
          <w:tab w:val="clear" w:pos="1920"/>
          <w:tab w:val="left" w:pos="1760"/>
        </w:tabs>
        <w:rPr>
          <w:ins w:id="115" w:author="Huawei R00" w:date="2019-08-16T10:58:00Z"/>
        </w:rPr>
      </w:pPr>
      <w:ins w:id="116" w:author="Huawei R00" w:date="2019-08-16T10:58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3F034B" w:rsidRPr="002B15AA" w:rsidRDefault="003F034B" w:rsidP="003F034B">
      <w:pPr>
        <w:pStyle w:val="PL"/>
        <w:tabs>
          <w:tab w:val="clear" w:pos="1536"/>
          <w:tab w:val="left" w:pos="1700"/>
        </w:tabs>
      </w:pPr>
      <w:ins w:id="117" w:author="Huawei R00" w:date="2019-08-16T10:58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118" w:author="Huawei R00" w:date="2019-08-16T10:58:00Z"/>
        </w:rPr>
      </w:pPr>
      <w:r w:rsidRPr="002B15AA">
        <w:t xml:space="preserve">              &lt;element ref="xn:VsDataContainer"/&gt;</w:t>
      </w:r>
    </w:p>
    <w:p w:rsidR="003F034B" w:rsidRPr="002B15AA" w:rsidRDefault="003F034B" w:rsidP="003F034B">
      <w:pPr>
        <w:pStyle w:val="PL"/>
        <w:tabs>
          <w:tab w:val="clear" w:pos="1536"/>
          <w:tab w:val="left" w:pos="1370"/>
        </w:tabs>
      </w:pPr>
      <w:ins w:id="119" w:author="Huawei R00" w:date="2019-08-16T10:58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20" w:author="Huawei R00" w:date="2019-08-09T19:08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Default="008E1CE7" w:rsidP="008E1CE7">
      <w:pPr>
        <w:pStyle w:val="PL"/>
        <w:rPr>
          <w:ins w:id="121" w:author="Huawei R00" w:date="2019-08-16T10:58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3F034B" w:rsidRDefault="003F034B" w:rsidP="003F034B">
      <w:pPr>
        <w:pStyle w:val="PL"/>
        <w:tabs>
          <w:tab w:val="clear" w:pos="1920"/>
          <w:tab w:val="left" w:pos="1760"/>
        </w:tabs>
        <w:rPr>
          <w:ins w:id="122" w:author="Huawei R00" w:date="2019-08-16T10:58:00Z"/>
        </w:rPr>
      </w:pPr>
      <w:ins w:id="123" w:author="Huawei R00" w:date="2019-08-16T10:58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3F034B" w:rsidRPr="003F034B" w:rsidRDefault="003F034B" w:rsidP="00863D9A">
      <w:pPr>
        <w:pStyle w:val="PL"/>
        <w:tabs>
          <w:tab w:val="clear" w:pos="1536"/>
          <w:tab w:val="left" w:pos="1700"/>
        </w:tabs>
      </w:pPr>
      <w:ins w:id="124" w:author="Huawei R00" w:date="2019-08-16T10:58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125" w:author="Huawei R00" w:date="2019-08-16T10:59:00Z"/>
        </w:rPr>
      </w:pPr>
      <w:r w:rsidRPr="002B15AA">
        <w:t xml:space="preserve">              &lt;element ref="xn:VsDataContainer"/&gt;</w:t>
      </w:r>
    </w:p>
    <w:p w:rsidR="003F034B" w:rsidRPr="002B15AA" w:rsidRDefault="003F034B" w:rsidP="00863D9A">
      <w:pPr>
        <w:pStyle w:val="PL"/>
        <w:tabs>
          <w:tab w:val="clear" w:pos="1536"/>
          <w:tab w:val="left" w:pos="1370"/>
        </w:tabs>
      </w:pPr>
      <w:ins w:id="126" w:author="Huawei R00" w:date="2019-08-16T10:59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27" w:author="Huawei R00" w:date="2019-08-09T19:09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8E1CE7" w:rsidRDefault="008E1CE7" w:rsidP="008E1CE7">
      <w:pPr>
        <w:pStyle w:val="PL"/>
        <w:rPr>
          <w:ins w:id="128" w:author="Huawei R00" w:date="2019-08-16T10:59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63D9A" w:rsidRDefault="00863D9A" w:rsidP="00863D9A">
      <w:pPr>
        <w:pStyle w:val="PL"/>
        <w:tabs>
          <w:tab w:val="clear" w:pos="1920"/>
          <w:tab w:val="left" w:pos="1760"/>
        </w:tabs>
        <w:rPr>
          <w:ins w:id="129" w:author="Huawei R00" w:date="2019-08-16T10:59:00Z"/>
        </w:rPr>
      </w:pPr>
      <w:ins w:id="130" w:author="Huawei R00" w:date="2019-08-16T10:59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863D9A" w:rsidRPr="00863D9A" w:rsidRDefault="00863D9A" w:rsidP="00863D9A">
      <w:pPr>
        <w:pStyle w:val="PL"/>
        <w:tabs>
          <w:tab w:val="clear" w:pos="1536"/>
          <w:tab w:val="left" w:pos="1700"/>
        </w:tabs>
      </w:pPr>
      <w:ins w:id="131" w:author="Huawei R00" w:date="2019-08-16T10:59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ref="ngc:EP_N27"/&gt;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132" w:author="Huawei R00" w:date="2019-08-16T10:59:00Z"/>
        </w:rPr>
      </w:pPr>
      <w:r w:rsidRPr="002B15AA">
        <w:t xml:space="preserve">              &lt;element ref="xn:VsDataContainer"/&gt;</w:t>
      </w:r>
    </w:p>
    <w:p w:rsidR="00863D9A" w:rsidRPr="002B15AA" w:rsidRDefault="00863D9A" w:rsidP="003121CD">
      <w:pPr>
        <w:pStyle w:val="PL"/>
        <w:tabs>
          <w:tab w:val="clear" w:pos="1536"/>
          <w:tab w:val="left" w:pos="1370"/>
        </w:tabs>
      </w:pPr>
      <w:ins w:id="133" w:author="Huawei R00" w:date="2019-08-16T10:59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34" w:author="Huawei R00" w:date="2019-08-09T19:09:00Z"/>
        </w:rPr>
      </w:pPr>
      <w:r w:rsidRPr="002B15AA">
        <w:t xml:space="preserve">  &lt;/element&gt;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name="nSIIdList" type="ngc:NSIIdList"/&gt;                  </w:t>
      </w:r>
    </w:p>
    <w:p w:rsidR="008E1CE7" w:rsidRDefault="008E1CE7" w:rsidP="008E1CE7">
      <w:pPr>
        <w:pStyle w:val="PL"/>
        <w:rPr>
          <w:ins w:id="135" w:author="Huawei R00" w:date="2019-08-16T10:59:00Z"/>
        </w:rPr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3121CD" w:rsidRDefault="003121CD" w:rsidP="003121CD">
      <w:pPr>
        <w:pStyle w:val="PL"/>
        <w:tabs>
          <w:tab w:val="clear" w:pos="1920"/>
          <w:tab w:val="left" w:pos="1760"/>
        </w:tabs>
        <w:rPr>
          <w:ins w:id="136" w:author="Huawei R00" w:date="2019-08-16T10:59:00Z"/>
        </w:rPr>
      </w:pPr>
      <w:ins w:id="137" w:author="Huawei R00" w:date="2019-08-16T10:59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3121CD" w:rsidRPr="003121CD" w:rsidRDefault="003121CD" w:rsidP="003121CD">
      <w:pPr>
        <w:pStyle w:val="PL"/>
        <w:tabs>
          <w:tab w:val="clear" w:pos="1536"/>
          <w:tab w:val="left" w:pos="1700"/>
        </w:tabs>
      </w:pPr>
      <w:ins w:id="138" w:author="Huawei R00" w:date="2019-08-16T10:59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ref="ngc:EP_N27"/&gt;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ref="ngc:EP_N31"/&gt;        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139" w:author="Huawei R00" w:date="2019-08-16T10:59:00Z"/>
        </w:rPr>
      </w:pPr>
      <w:r w:rsidRPr="002B15AA">
        <w:t xml:space="preserve">              &lt;element ref="xn:VsDataContainer"/&gt;</w:t>
      </w:r>
    </w:p>
    <w:p w:rsidR="003121CD" w:rsidRPr="002B15AA" w:rsidRDefault="003121CD">
      <w:pPr>
        <w:pStyle w:val="PL"/>
        <w:tabs>
          <w:tab w:val="clear" w:pos="1536"/>
          <w:tab w:val="left" w:pos="1370"/>
        </w:tabs>
        <w:pPrChange w:id="140" w:author="Huawei R00" w:date="2019-08-16T11:00:00Z">
          <w:pPr>
            <w:pStyle w:val="PL"/>
          </w:pPr>
        </w:pPrChange>
      </w:pPr>
      <w:ins w:id="141" w:author="Huawei R00" w:date="2019-08-16T10:59:00Z">
        <w:r>
          <w:tab/>
        </w:r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42" w:author="Huawei R00" w:date="2019-08-09T19:09:00Z"/>
        </w:rPr>
      </w:pPr>
      <w:r w:rsidRPr="002B15AA">
        <w:t xml:space="preserve">  &lt;/element&gt; 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127427" w:rsidRDefault="008E1CE7" w:rsidP="008E1CE7">
      <w:pPr>
        <w:pStyle w:val="PL"/>
        <w:rPr>
          <w:ins w:id="143" w:author="Huawei R00" w:date="2019-08-16T11:00:00Z"/>
        </w:rPr>
      </w:pPr>
      <w:r w:rsidRPr="002B15AA">
        <w:t xml:space="preserve">                  &lt;element name="sBISerivceList" type="ngc:SBIServiceList"/&gt;</w:t>
      </w:r>
    </w:p>
    <w:p w:rsidR="00127427" w:rsidRDefault="00127427" w:rsidP="00127427">
      <w:pPr>
        <w:pStyle w:val="PL"/>
        <w:tabs>
          <w:tab w:val="clear" w:pos="1920"/>
          <w:tab w:val="left" w:pos="1760"/>
        </w:tabs>
        <w:rPr>
          <w:ins w:id="144" w:author="Huawei R00" w:date="2019-08-16T11:00:00Z"/>
        </w:rPr>
      </w:pPr>
      <w:ins w:id="145" w:author="Huawei R00" w:date="2019-08-16T11:00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8E1CE7" w:rsidRPr="002B15AA" w:rsidRDefault="00127427" w:rsidP="00127427">
      <w:pPr>
        <w:pStyle w:val="PL"/>
        <w:tabs>
          <w:tab w:val="clear" w:pos="1536"/>
          <w:tab w:val="left" w:pos="1700"/>
        </w:tabs>
      </w:pPr>
      <w:ins w:id="146" w:author="Huawei R00" w:date="2019-08-16T11:00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  <w:r w:rsidR="008E1CE7" w:rsidRPr="002B15AA">
        <w:t xml:space="preserve">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ref="ngc:EP_N20"/&gt;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ref="ngc:EP_N21"/&gt;        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ref="ngc:EP_MAP_SMSC"/&gt;</w:t>
      </w:r>
    </w:p>
    <w:p w:rsidR="008E1CE7" w:rsidRDefault="008E1CE7" w:rsidP="008E1CE7">
      <w:pPr>
        <w:pStyle w:val="PL"/>
        <w:rPr>
          <w:ins w:id="147" w:author="Huawei R00" w:date="2019-08-16T11:00:00Z"/>
        </w:rPr>
      </w:pPr>
      <w:r w:rsidRPr="002B15AA">
        <w:t xml:space="preserve">              &lt;element ref="xn:VsDataContainer"/&gt;</w:t>
      </w:r>
    </w:p>
    <w:p w:rsidR="00127427" w:rsidRPr="002B15AA" w:rsidRDefault="00127427" w:rsidP="00012D81">
      <w:pPr>
        <w:pStyle w:val="PL"/>
        <w:tabs>
          <w:tab w:val="clear" w:pos="1152"/>
          <w:tab w:val="left" w:pos="1315"/>
        </w:tabs>
      </w:pPr>
      <w:ins w:id="148" w:author="Huawei R00" w:date="2019-08-16T11:00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49" w:author="Huawei R00" w:date="2019-08-09T19:09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Default="008E1CE7" w:rsidP="008E1CE7">
      <w:pPr>
        <w:pStyle w:val="PL"/>
        <w:rPr>
          <w:ins w:id="150" w:author="Huawei R00" w:date="2019-08-16T11:01:00Z"/>
        </w:rPr>
      </w:pPr>
      <w:r w:rsidRPr="002B15AA">
        <w:t xml:space="preserve">                  &lt;element name="pLMNIdList" type="en:PLMNIdList"/&gt;</w:t>
      </w:r>
    </w:p>
    <w:p w:rsidR="00012D81" w:rsidRDefault="00012D81" w:rsidP="00012D81">
      <w:pPr>
        <w:pStyle w:val="PL"/>
        <w:tabs>
          <w:tab w:val="clear" w:pos="1920"/>
          <w:tab w:val="left" w:pos="1760"/>
        </w:tabs>
        <w:rPr>
          <w:ins w:id="151" w:author="Huawei R00" w:date="2019-08-16T11:01:00Z"/>
        </w:rPr>
      </w:pPr>
      <w:ins w:id="152" w:author="Huawei R00" w:date="2019-08-16T11:01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012D81" w:rsidRPr="002B15AA" w:rsidRDefault="00012D81" w:rsidP="00012D81">
      <w:pPr>
        <w:pStyle w:val="PL"/>
        <w:tabs>
          <w:tab w:val="clear" w:pos="1536"/>
          <w:tab w:val="left" w:pos="1700"/>
        </w:tabs>
      </w:pPr>
      <w:ins w:id="153" w:author="Huawei R00" w:date="2019-08-16T11:01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  <w:r w:rsidRPr="002B15AA">
          <w:t xml:space="preserve">    </w:t>
        </w:r>
      </w:ins>
    </w:p>
    <w:p w:rsidR="008E1CE7" w:rsidRPr="002B15AA" w:rsidRDefault="008E1CE7" w:rsidP="008E1CE7">
      <w:pPr>
        <w:pStyle w:val="PL"/>
      </w:pPr>
      <w:r w:rsidRPr="002B15AA">
        <w:tab/>
        <w:t xml:space="preserve">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&lt;element ref="ngc:EP_NLS"/&gt; </w:t>
      </w:r>
    </w:p>
    <w:p w:rsidR="008E1CE7" w:rsidRDefault="008E1CE7" w:rsidP="008E1CE7">
      <w:pPr>
        <w:pStyle w:val="PL"/>
        <w:rPr>
          <w:ins w:id="154" w:author="Huawei R00" w:date="2019-08-16T11:01:00Z"/>
        </w:rPr>
      </w:pPr>
      <w:r w:rsidRPr="002B15AA">
        <w:t xml:space="preserve">              &lt;element ref="xn:VsDataContainer"/&gt;</w:t>
      </w:r>
    </w:p>
    <w:p w:rsidR="00012D81" w:rsidRPr="002B15AA" w:rsidRDefault="00012D81" w:rsidP="00C242D9">
      <w:pPr>
        <w:pStyle w:val="PL"/>
        <w:tabs>
          <w:tab w:val="clear" w:pos="1152"/>
          <w:tab w:val="left" w:pos="1315"/>
        </w:tabs>
      </w:pPr>
      <w:ins w:id="155" w:author="Huawei R00" w:date="2019-08-16T11:01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56" w:author="Huawei R00" w:date="2019-08-09T19:09:00Z"/>
        </w:rPr>
      </w:pPr>
      <w:r w:rsidRPr="002B15AA">
        <w:t xml:space="preserve">  &lt;/element&gt;  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Default="008E1CE7" w:rsidP="008E1CE7">
      <w:pPr>
        <w:pStyle w:val="PL"/>
        <w:rPr>
          <w:ins w:id="157" w:author="Huawei R00" w:date="2019-08-16T11:01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C242D9" w:rsidRDefault="00C242D9" w:rsidP="00C242D9">
      <w:pPr>
        <w:pStyle w:val="PL"/>
        <w:tabs>
          <w:tab w:val="clear" w:pos="1920"/>
          <w:tab w:val="left" w:pos="1760"/>
        </w:tabs>
        <w:rPr>
          <w:ins w:id="158" w:author="Huawei R00" w:date="2019-08-16T11:01:00Z"/>
        </w:rPr>
      </w:pPr>
      <w:ins w:id="159" w:author="Huawei R00" w:date="2019-08-16T11:01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C242D9" w:rsidRPr="002B15AA" w:rsidRDefault="00C242D9" w:rsidP="00C242D9">
      <w:pPr>
        <w:pStyle w:val="PL"/>
        <w:tabs>
          <w:tab w:val="clear" w:pos="1536"/>
          <w:tab w:val="left" w:pos="1700"/>
        </w:tabs>
      </w:pPr>
      <w:ins w:id="160" w:author="Huawei R00" w:date="2019-08-16T11:01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ref="ngc:EP_N17"/&gt; </w:t>
      </w:r>
    </w:p>
    <w:p w:rsidR="008E1CE7" w:rsidRDefault="008E1CE7" w:rsidP="008E1CE7">
      <w:pPr>
        <w:pStyle w:val="PL"/>
        <w:rPr>
          <w:ins w:id="161" w:author="Huawei R00" w:date="2019-08-16T11:02:00Z"/>
        </w:rPr>
      </w:pPr>
      <w:r w:rsidRPr="002B15AA">
        <w:t xml:space="preserve">              &lt;element ref="xn:VsDataContainer"/&gt;</w:t>
      </w:r>
    </w:p>
    <w:p w:rsidR="00C242D9" w:rsidRPr="002B15AA" w:rsidRDefault="00C242D9" w:rsidP="00282AE8">
      <w:pPr>
        <w:pStyle w:val="PL"/>
        <w:tabs>
          <w:tab w:val="clear" w:pos="1152"/>
          <w:tab w:val="left" w:pos="1315"/>
        </w:tabs>
      </w:pPr>
      <w:ins w:id="162" w:author="Huawei R00" w:date="2019-08-16T11:02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63" w:author="Huawei R00" w:date="2019-08-09T19:10:00Z"/>
        </w:rPr>
      </w:pPr>
      <w:r w:rsidRPr="002B15AA">
        <w:t xml:space="preserve">  &lt;/element&gt;  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Default="008E1CE7" w:rsidP="008E1CE7">
      <w:pPr>
        <w:pStyle w:val="PL"/>
        <w:rPr>
          <w:ins w:id="164" w:author="Huawei R00" w:date="2019-08-16T11:02:00Z"/>
        </w:rPr>
      </w:pPr>
      <w:r w:rsidRPr="002B15AA">
        <w:t xml:space="preserve">                  &lt;element name="pLMNIdList" type="en:PLMNIdList"/&gt;</w:t>
      </w:r>
    </w:p>
    <w:p w:rsidR="00282AE8" w:rsidRDefault="00282AE8" w:rsidP="00282AE8">
      <w:pPr>
        <w:pStyle w:val="PL"/>
        <w:tabs>
          <w:tab w:val="clear" w:pos="1920"/>
          <w:tab w:val="left" w:pos="1760"/>
        </w:tabs>
        <w:rPr>
          <w:ins w:id="165" w:author="Huawei R00" w:date="2019-08-16T11:02:00Z"/>
        </w:rPr>
      </w:pPr>
      <w:ins w:id="166" w:author="Huawei R00" w:date="2019-08-16T11:02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282AE8" w:rsidRPr="00282AE8" w:rsidRDefault="00282AE8" w:rsidP="00282AE8">
      <w:pPr>
        <w:pStyle w:val="PL"/>
        <w:tabs>
          <w:tab w:val="clear" w:pos="1536"/>
          <w:tab w:val="left" w:pos="1700"/>
        </w:tabs>
      </w:pPr>
      <w:ins w:id="167" w:author="Huawei R00" w:date="2019-08-16T11:02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ref="ngc:EP_N32"/&gt;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ref="ngc:EP_SBI_IPX"/&gt;                          </w:t>
      </w:r>
    </w:p>
    <w:p w:rsidR="008E1CE7" w:rsidRDefault="008E1CE7" w:rsidP="008E1CE7">
      <w:pPr>
        <w:pStyle w:val="PL"/>
        <w:rPr>
          <w:ins w:id="168" w:author="Huawei R00" w:date="2019-08-16T11:02:00Z"/>
        </w:rPr>
      </w:pPr>
      <w:r w:rsidRPr="002B15AA">
        <w:t xml:space="preserve">              &lt;element ref="xn:VsDataContainer"/&gt;</w:t>
      </w:r>
    </w:p>
    <w:p w:rsidR="00282AE8" w:rsidRPr="002B15AA" w:rsidRDefault="00282AE8" w:rsidP="00C51B66">
      <w:pPr>
        <w:pStyle w:val="PL"/>
        <w:tabs>
          <w:tab w:val="clear" w:pos="1152"/>
          <w:tab w:val="left" w:pos="1315"/>
        </w:tabs>
      </w:pPr>
      <w:ins w:id="169" w:author="Huawei R00" w:date="2019-08-16T11:02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    </w:t>
      </w:r>
    </w:p>
    <w:p w:rsidR="008E1CE7" w:rsidRPr="002B15AA" w:rsidRDefault="008E1CE7" w:rsidP="008E1CE7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Default="008E1CE7" w:rsidP="008E1CE7">
      <w:pPr>
        <w:pStyle w:val="PL"/>
        <w:rPr>
          <w:ins w:id="170" w:author="Huawei R00" w:date="2019-08-16T11:02:00Z"/>
        </w:rPr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C51B66" w:rsidRDefault="00C51B66" w:rsidP="00C51B66">
      <w:pPr>
        <w:pStyle w:val="PL"/>
        <w:tabs>
          <w:tab w:val="clear" w:pos="1920"/>
          <w:tab w:val="left" w:pos="1760"/>
        </w:tabs>
        <w:rPr>
          <w:ins w:id="171" w:author="Huawei R00" w:date="2019-08-16T11:02:00Z"/>
        </w:rPr>
      </w:pPr>
      <w:ins w:id="172" w:author="Huawei R00" w:date="2019-08-16T11:02:00Z">
        <w:r>
          <w:t xml:space="preserve">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MS Mincho"/>
            <w:lang w:val="en-US"/>
          </w:rPr>
          <w:t>&lt;element name="</w:t>
        </w:r>
        <w:r>
          <w:rPr>
            <w:lang w:val="en-US" w:eastAsia="zh-CN"/>
          </w:rPr>
          <w:t>priority</w:t>
        </w:r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="integer"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  <w:r w:rsidRPr="002B15AA">
          <w:t xml:space="preserve"> </w:t>
        </w:r>
      </w:ins>
    </w:p>
    <w:p w:rsidR="00C51B66" w:rsidRPr="00C51B66" w:rsidRDefault="00C51B66" w:rsidP="00C51B66">
      <w:pPr>
        <w:pStyle w:val="PL"/>
        <w:tabs>
          <w:tab w:val="clear" w:pos="1536"/>
          <w:tab w:val="left" w:pos="1700"/>
        </w:tabs>
      </w:pPr>
      <w:ins w:id="173" w:author="Huawei R00" w:date="2019-08-16T11:02:00Z">
        <w:r>
          <w:tab/>
        </w:r>
        <w:r>
          <w:tab/>
        </w:r>
        <w:r>
          <w:tab/>
        </w:r>
        <w:r>
          <w:tab/>
        </w:r>
        <w:r w:rsidRPr="00E71FF5">
          <w:t>&lt;element name="measurements" type="xn:MeasurementTypesAndGPsList"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Default="008E1CE7" w:rsidP="008E1CE7">
      <w:pPr>
        <w:pStyle w:val="PL"/>
        <w:rPr>
          <w:ins w:id="174" w:author="Huawei R00" w:date="2019-08-16T11:02:00Z"/>
        </w:rPr>
      </w:pPr>
      <w:r w:rsidRPr="002B15AA">
        <w:t xml:space="preserve">              &lt;element ref="xn:VsDataContainer"/&gt;</w:t>
      </w:r>
    </w:p>
    <w:p w:rsidR="00C51B66" w:rsidRPr="002B15AA" w:rsidRDefault="00C51B66" w:rsidP="005D00FA">
      <w:pPr>
        <w:pStyle w:val="PL"/>
        <w:tabs>
          <w:tab w:val="clear" w:pos="1152"/>
          <w:tab w:val="left" w:pos="1315"/>
        </w:tabs>
      </w:pPr>
      <w:ins w:id="175" w:author="Huawei R00" w:date="2019-08-16T11:02:00Z">
        <w:r>
          <w:tab/>
        </w:r>
        <w:r>
          <w:tab/>
        </w:r>
        <w:r>
          <w:tab/>
        </w:r>
        <w:r w:rsidRPr="000B1A4A">
          <w:t>&lt;element ref="xn:MeasurementControl"/&gt;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  <w:r w:rsidRPr="002B15AA">
        <w:t xml:space="preserve">  </w:t>
      </w:r>
    </w:p>
    <w:p w:rsidR="008E1CE7" w:rsidRPr="002B15AA" w:rsidRDefault="008E1CE7" w:rsidP="008E1CE7">
      <w:pPr>
        <w:pStyle w:val="PL"/>
      </w:pPr>
      <w:r w:rsidRPr="002B15AA">
        <w:t xml:space="preserve">  &lt;element name="EP_N2"&gt;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176" w:author="Huawei R00" w:date="2019-08-16T11:30:00Z">
        <w:r w:rsidRPr="002B15AA" w:rsidDel="000D6990">
          <w:delText>nn</w:delText>
        </w:r>
      </w:del>
      <w:ins w:id="177" w:author="Huawei R00" w:date="2019-08-16T11:30:00Z">
        <w:r w:rsidR="000D6990">
          <w:t>ngc</w:t>
        </w:r>
      </w:ins>
      <w:r w:rsidRPr="002B15AA">
        <w:t>:</w:t>
      </w:r>
      <w:del w:id="178" w:author="Huawei R00" w:date="2019-08-16T11:08:00Z">
        <w:r w:rsidRPr="002B15AA" w:rsidDel="008375DC">
          <w:delText>IpEndPoint</w:delText>
        </w:r>
      </w:del>
      <w:ins w:id="179" w:author="Huawei R00" w:date="2019-08-16T11:08:00Z">
        <w:r w:rsidR="008375DC">
          <w:t>Local</w:t>
        </w:r>
        <w:r w:rsidR="008375DC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ins w:id="180" w:author="Huawei R00" w:date="2019-08-16T11:30:00Z">
        <w:r w:rsidR="000D6990">
          <w:t>ngc</w:t>
        </w:r>
      </w:ins>
      <w:del w:id="181" w:author="Huawei R00" w:date="2019-08-16T11:30:00Z">
        <w:r w:rsidRPr="002B15AA" w:rsidDel="000D6990">
          <w:delText>nn</w:delText>
        </w:r>
      </w:del>
      <w:r w:rsidRPr="002B15AA">
        <w:t>:</w:t>
      </w:r>
      <w:del w:id="182" w:author="Huawei R00" w:date="2019-08-16T11:08:00Z">
        <w:r w:rsidRPr="002B15AA" w:rsidDel="008375DC">
          <w:delText>IpEndPoint</w:delText>
        </w:r>
      </w:del>
      <w:ins w:id="183" w:author="Huawei R00" w:date="2019-08-16T11:08:00Z">
        <w:r w:rsidR="008375DC">
          <w:t>Remote</w:t>
        </w:r>
        <w:r w:rsidR="008375DC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84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name="EP_N3"&gt;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Default="008E1CE7" w:rsidP="008E1CE7">
      <w:pPr>
        <w:pStyle w:val="PL"/>
        <w:rPr>
          <w:ins w:id="185" w:author="Huawei R00" w:date="2019-08-16T10:32:00Z"/>
        </w:rPr>
      </w:pPr>
      <w:r w:rsidRPr="002B15AA">
        <w:t xml:space="preserve">                  &lt;element name="localAddress" type="</w:t>
      </w:r>
      <w:ins w:id="186" w:author="Huawei R00" w:date="2019-08-16T11:30:00Z">
        <w:r w:rsidR="000D6990">
          <w:t>ngc</w:t>
        </w:r>
      </w:ins>
      <w:del w:id="187" w:author="Huawei R00" w:date="2019-08-16T11:30:00Z">
        <w:r w:rsidRPr="002B15AA" w:rsidDel="000D6990">
          <w:delText>nn</w:delText>
        </w:r>
      </w:del>
      <w:r w:rsidRPr="002B15AA">
        <w:t>:</w:t>
      </w:r>
      <w:ins w:id="188" w:author="Huawei R00" w:date="2019-08-16T11:08:00Z">
        <w:r w:rsidR="008E7A48" w:rsidRPr="008E7A48">
          <w:t xml:space="preserve"> </w:t>
        </w:r>
        <w:r w:rsidR="008E7A48">
          <w:t>Local</w:t>
        </w:r>
        <w:r w:rsidR="008E7A48" w:rsidRPr="002B15AA">
          <w:t>EndPoint</w:t>
        </w:r>
      </w:ins>
      <w:del w:id="189" w:author="Huawei R00" w:date="2019-08-16T11:08:00Z">
        <w:r w:rsidRPr="002B15AA" w:rsidDel="008E7A48">
          <w:delText>IpEndPoint</w:delText>
        </w:r>
      </w:del>
      <w:r w:rsidRPr="002B15AA">
        <w:t>" minOccurs="0"/&gt;</w:t>
      </w:r>
    </w:p>
    <w:p w:rsidR="00382F45" w:rsidRPr="002B15AA" w:rsidRDefault="00382F45" w:rsidP="00244937">
      <w:pPr>
        <w:pStyle w:val="PL"/>
        <w:tabs>
          <w:tab w:val="clear" w:pos="1536"/>
          <w:tab w:val="left" w:pos="1700"/>
        </w:tabs>
      </w:pPr>
      <w:ins w:id="190" w:author="Huawei R00" w:date="2019-08-16T10:32:00Z">
        <w:r>
          <w:tab/>
        </w:r>
        <w:r>
          <w:tab/>
        </w:r>
        <w:r>
          <w:tab/>
        </w:r>
        <w:r>
          <w:tab/>
        </w:r>
        <w:r w:rsidRPr="002B15AA">
          <w:t>&lt;element name="</w:t>
        </w:r>
        <w:r>
          <w:t>remote</w:t>
        </w:r>
        <w:r w:rsidRPr="002B15AA">
          <w:t>Address" type="</w:t>
        </w:r>
      </w:ins>
      <w:ins w:id="191" w:author="Huawei R00" w:date="2019-08-16T11:30:00Z">
        <w:r w:rsidR="000D6990">
          <w:t>ngc</w:t>
        </w:r>
      </w:ins>
      <w:ins w:id="192" w:author="Huawei R00" w:date="2019-08-16T10:32:00Z">
        <w:r w:rsidRPr="002B15AA">
          <w:t>:</w:t>
        </w:r>
      </w:ins>
      <w:ins w:id="193" w:author="Huawei R00" w:date="2019-08-16T11:08:00Z">
        <w:r w:rsidR="008E7A48">
          <w:t>Remote</w:t>
        </w:r>
      </w:ins>
      <w:ins w:id="194" w:author="Huawei R00" w:date="2019-08-16T10:32:00Z">
        <w:r w:rsidRPr="002B15AA">
          <w:t>EndPoint"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  <w:r w:rsidRPr="002B15AA">
        <w:t xml:space="preserve">  &lt;element name="EP_N4"&gt;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ins w:id="195" w:author="Huawei R00" w:date="2019-08-16T11:30:00Z">
        <w:r w:rsidR="000D6990">
          <w:t>ngc</w:t>
        </w:r>
      </w:ins>
      <w:del w:id="196" w:author="Huawei R00" w:date="2019-08-16T11:30:00Z">
        <w:r w:rsidRPr="002B15AA" w:rsidDel="000D6990">
          <w:delText>nn</w:delText>
        </w:r>
      </w:del>
      <w:r w:rsidRPr="002B15AA">
        <w:t>:</w:t>
      </w:r>
      <w:del w:id="197" w:author="Huawei R00" w:date="2019-08-16T11:09:00Z">
        <w:r w:rsidRPr="002B15AA" w:rsidDel="008E7A48">
          <w:delText>IpEndPoint</w:delText>
        </w:r>
      </w:del>
      <w:ins w:id="198" w:author="Huawei R00" w:date="2019-08-16T11:09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ins w:id="199" w:author="Huawei R00" w:date="2019-08-16T11:30:00Z">
        <w:r w:rsidR="000D6990">
          <w:t>ngc</w:t>
        </w:r>
      </w:ins>
      <w:del w:id="200" w:author="Huawei R00" w:date="2019-08-16T11:30:00Z">
        <w:r w:rsidRPr="002B15AA" w:rsidDel="000D6990">
          <w:delText>nn</w:delText>
        </w:r>
      </w:del>
      <w:r w:rsidRPr="002B15AA">
        <w:t>:</w:t>
      </w:r>
      <w:del w:id="201" w:author="Huawei R00" w:date="2019-08-16T11:09:00Z">
        <w:r w:rsidRPr="002B15AA" w:rsidDel="008E7A48">
          <w:rPr>
            <w:rFonts w:hint="eastAsia"/>
            <w:lang w:eastAsia="zh-CN"/>
          </w:rPr>
          <w:delText>Ip</w:delText>
        </w:r>
      </w:del>
      <w:ins w:id="202" w:author="Huawei R00" w:date="2019-08-16T11:09:00Z">
        <w:r w:rsidR="008E7A4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03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name="EP_N5"&gt;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ins w:id="204" w:author="Huawei R00" w:date="2019-08-16T11:30:00Z">
        <w:r w:rsidR="000D6990">
          <w:t>ngc</w:t>
        </w:r>
      </w:ins>
      <w:del w:id="205" w:author="Huawei R00" w:date="2019-08-16T11:30:00Z">
        <w:r w:rsidRPr="002B15AA" w:rsidDel="000D6990">
          <w:delText>nn</w:delText>
        </w:r>
      </w:del>
      <w:r w:rsidRPr="002B15AA">
        <w:t>:</w:t>
      </w:r>
      <w:del w:id="206" w:author="Huawei R00" w:date="2019-08-16T11:09:00Z">
        <w:r w:rsidRPr="002B15AA" w:rsidDel="008E7A48">
          <w:delText>IpEndPoint</w:delText>
        </w:r>
      </w:del>
      <w:ins w:id="207" w:author="Huawei R00" w:date="2019-08-16T11:09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ins w:id="208" w:author="Huawei R00" w:date="2019-08-16T11:30:00Z">
        <w:r w:rsidR="000D6990">
          <w:t>ngc</w:t>
        </w:r>
      </w:ins>
      <w:del w:id="209" w:author="Huawei R00" w:date="2019-08-16T11:30:00Z">
        <w:r w:rsidRPr="002B15AA" w:rsidDel="000D6990">
          <w:delText>nn</w:delText>
        </w:r>
      </w:del>
      <w:r w:rsidRPr="002B15AA">
        <w:t>:</w:t>
      </w:r>
      <w:del w:id="210" w:author="Huawei R00" w:date="2019-08-16T11:09:00Z">
        <w:r w:rsidRPr="002B15AA" w:rsidDel="008E7A48">
          <w:delText>IpEndPoint</w:delText>
        </w:r>
      </w:del>
      <w:ins w:id="211" w:author="Huawei R00" w:date="2019-08-16T11:09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12" w:author="Huawei R00" w:date="2019-08-09T19:10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name="EP_N6"&gt;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ins w:id="213" w:author="Huawei R00" w:date="2019-08-16T11:30:00Z">
        <w:r w:rsidR="000D6990">
          <w:t>ngc</w:t>
        </w:r>
      </w:ins>
      <w:del w:id="214" w:author="Huawei R00" w:date="2019-08-16T11:30:00Z">
        <w:r w:rsidRPr="002B15AA" w:rsidDel="000D6990">
          <w:delText>nn</w:delText>
        </w:r>
      </w:del>
      <w:r w:rsidRPr="002B15AA">
        <w:t>:</w:t>
      </w:r>
      <w:del w:id="215" w:author="Huawei R00" w:date="2019-08-16T11:09:00Z">
        <w:r w:rsidRPr="002B15AA" w:rsidDel="008E7A48">
          <w:delText>IpEndPoint</w:delText>
        </w:r>
      </w:del>
      <w:ins w:id="216" w:author="Huawei R00" w:date="2019-08-16T11:09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ins w:id="217" w:author="Huawei R00" w:date="2019-08-16T11:30:00Z">
        <w:r w:rsidR="000D6990">
          <w:t>ngc</w:t>
        </w:r>
      </w:ins>
      <w:del w:id="218" w:author="Huawei R00" w:date="2019-08-16T11:30:00Z">
        <w:r w:rsidRPr="002B15AA" w:rsidDel="000D6990">
          <w:delText>nn</w:delText>
        </w:r>
      </w:del>
      <w:r w:rsidRPr="002B15AA">
        <w:t>:</w:t>
      </w:r>
      <w:del w:id="219" w:author="Huawei R00" w:date="2019-08-16T11:09:00Z">
        <w:r w:rsidRPr="002B15AA" w:rsidDel="008E7A48">
          <w:rPr>
            <w:rFonts w:hint="eastAsia"/>
            <w:lang w:eastAsia="zh-CN"/>
          </w:rPr>
          <w:delText>Ip</w:delText>
        </w:r>
      </w:del>
      <w:ins w:id="220" w:author="Huawei R00" w:date="2019-08-16T11:09:00Z">
        <w:r w:rsidR="008E7A48"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21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name="EP_N7"&gt;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ins w:id="222" w:author="Huawei R00" w:date="2019-08-16T11:31:00Z">
        <w:r w:rsidR="000D6990">
          <w:t>ngc</w:t>
        </w:r>
      </w:ins>
      <w:del w:id="223" w:author="Huawei R00" w:date="2019-08-16T11:31:00Z">
        <w:r w:rsidRPr="002B15AA" w:rsidDel="000D6990">
          <w:delText>nn</w:delText>
        </w:r>
      </w:del>
      <w:r w:rsidRPr="002B15AA">
        <w:t>:</w:t>
      </w:r>
      <w:del w:id="224" w:author="Huawei R00" w:date="2019-08-16T11:09:00Z">
        <w:r w:rsidRPr="002B15AA" w:rsidDel="008E7A48">
          <w:rPr>
            <w:rFonts w:hint="eastAsia"/>
            <w:lang w:eastAsia="zh-CN"/>
          </w:rPr>
          <w:delText>Ip</w:delText>
        </w:r>
      </w:del>
      <w:ins w:id="225" w:author="Huawei R00" w:date="2019-08-16T11:09:00Z">
        <w:r w:rsidR="008E7A48">
          <w:rPr>
            <w:rFonts w:hint="eastAsia"/>
            <w:lang w:eastAsia="zh-CN"/>
          </w:rPr>
          <w:t>Local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ins w:id="226" w:author="Huawei R00" w:date="2019-08-16T11:31:00Z">
        <w:r w:rsidR="000D6990">
          <w:t>ngc</w:t>
        </w:r>
      </w:ins>
      <w:del w:id="227" w:author="Huawei R00" w:date="2019-08-16T11:31:00Z">
        <w:r w:rsidRPr="002B15AA" w:rsidDel="000D6990">
          <w:delText>nn</w:delText>
        </w:r>
      </w:del>
      <w:r w:rsidRPr="002B15AA">
        <w:t>:</w:t>
      </w:r>
      <w:del w:id="228" w:author="Huawei R00" w:date="2019-08-16T11:10:00Z">
        <w:r w:rsidRPr="002B15AA" w:rsidDel="008E7A48">
          <w:delText>IpEndPoint</w:delText>
        </w:r>
      </w:del>
      <w:ins w:id="229" w:author="Huawei R00" w:date="2019-08-16T11:10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30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name="EP_N8"&gt;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ins w:id="231" w:author="Huawei R00" w:date="2019-08-16T11:31:00Z">
        <w:r w:rsidR="000D6990">
          <w:t>ngc</w:t>
        </w:r>
      </w:ins>
      <w:del w:id="232" w:author="Huawei R00" w:date="2019-08-16T11:31:00Z">
        <w:r w:rsidRPr="002B15AA" w:rsidDel="000D6990">
          <w:delText>nn</w:delText>
        </w:r>
      </w:del>
      <w:r w:rsidRPr="002B15AA">
        <w:t>:</w:t>
      </w:r>
      <w:del w:id="233" w:author="Huawei R00" w:date="2019-08-16T11:10:00Z">
        <w:r w:rsidRPr="002B15AA" w:rsidDel="008E7A48">
          <w:delText>IpEndPoint</w:delText>
        </w:r>
      </w:del>
      <w:ins w:id="234" w:author="Huawei R00" w:date="2019-08-16T11:10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ins w:id="235" w:author="Huawei R00" w:date="2019-08-16T11:31:00Z">
        <w:r w:rsidR="000D6990">
          <w:t>ngc</w:t>
        </w:r>
      </w:ins>
      <w:del w:id="236" w:author="Huawei R00" w:date="2019-08-16T11:31:00Z">
        <w:r w:rsidRPr="002B15AA" w:rsidDel="000D6990">
          <w:delText>nn</w:delText>
        </w:r>
      </w:del>
      <w:r w:rsidRPr="002B15AA">
        <w:t>:</w:t>
      </w:r>
      <w:del w:id="237" w:author="Huawei R00" w:date="2019-08-16T11:10:00Z">
        <w:r w:rsidRPr="002B15AA" w:rsidDel="008E7A48">
          <w:delText>IpEndPoint</w:delText>
        </w:r>
      </w:del>
      <w:ins w:id="238" w:author="Huawei R00" w:date="2019-08-16T11:10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39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name="EP_N9"&gt;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Default="008E1CE7" w:rsidP="008E1CE7">
      <w:pPr>
        <w:pStyle w:val="PL"/>
      </w:pPr>
      <w:r w:rsidRPr="002B15AA">
        <w:t xml:space="preserve">                  &lt;element name="localAddress" type="</w:t>
      </w:r>
      <w:ins w:id="240" w:author="Huawei R00" w:date="2019-08-16T11:31:00Z">
        <w:r w:rsidR="000D6990">
          <w:t>ngc</w:t>
        </w:r>
      </w:ins>
      <w:del w:id="241" w:author="Huawei R00" w:date="2019-08-16T11:31:00Z">
        <w:r w:rsidRPr="002B15AA" w:rsidDel="000D6990">
          <w:delText>nn</w:delText>
        </w:r>
      </w:del>
      <w:r w:rsidRPr="002B15AA">
        <w:t>:</w:t>
      </w:r>
      <w:del w:id="242" w:author="Huawei R00" w:date="2019-08-16T11:10:00Z">
        <w:r w:rsidRPr="002B15AA" w:rsidDel="008E7A48">
          <w:delText>IpEndPoint</w:delText>
        </w:r>
      </w:del>
      <w:ins w:id="243" w:author="Huawei R00" w:date="2019-08-16T11:10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5F7BBB" w:rsidRPr="002B15AA" w:rsidRDefault="005F7BBB" w:rsidP="00382F45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ins w:id="244" w:author="Huawei R00" w:date="2019-08-16T10:30:00Z">
        <w:r w:rsidRPr="002B15AA">
          <w:t>&lt;element name="remoteAddress" type="</w:t>
        </w:r>
      </w:ins>
      <w:ins w:id="245" w:author="Huawei R00" w:date="2019-08-16T11:31:00Z">
        <w:r w:rsidR="000D6990">
          <w:t>ngc</w:t>
        </w:r>
      </w:ins>
      <w:ins w:id="246" w:author="Huawei R00" w:date="2019-08-16T10:30:00Z">
        <w:r w:rsidRPr="002B15AA">
          <w:t>:</w:t>
        </w:r>
      </w:ins>
      <w:ins w:id="247" w:author="Huawei R00" w:date="2019-08-16T11:10:00Z">
        <w:r w:rsidR="008E7A48">
          <w:t>Remote</w:t>
        </w:r>
      </w:ins>
      <w:ins w:id="248" w:author="Huawei R00" w:date="2019-08-16T10:30:00Z">
        <w:r w:rsidRPr="002B15AA">
          <w:t>EndPoint" minOccurs="0"/&gt;</w:t>
        </w:r>
      </w:ins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49" w:author="Huawei R00" w:date="2019-08-09T19:10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name="EP_N10"&gt;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ins w:id="250" w:author="Huawei R00" w:date="2019-08-16T11:31:00Z">
        <w:r w:rsidR="000D6990">
          <w:t>ngc</w:t>
        </w:r>
      </w:ins>
      <w:del w:id="251" w:author="Huawei R00" w:date="2019-08-16T11:31:00Z">
        <w:r w:rsidRPr="002B15AA" w:rsidDel="000D6990">
          <w:delText>nn</w:delText>
        </w:r>
      </w:del>
      <w:r w:rsidRPr="002B15AA">
        <w:t>:</w:t>
      </w:r>
      <w:del w:id="252" w:author="Huawei R00" w:date="2019-08-16T11:10:00Z">
        <w:r w:rsidRPr="002B15AA" w:rsidDel="008E7A48">
          <w:delText>IpEndPoint</w:delText>
        </w:r>
      </w:del>
      <w:ins w:id="253" w:author="Huawei R00" w:date="2019-08-16T11:10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254" w:author="Huawei R00" w:date="2019-08-16T11:34:00Z">
        <w:r w:rsidRPr="002B15AA" w:rsidDel="000D6990">
          <w:delText>nn</w:delText>
        </w:r>
      </w:del>
      <w:ins w:id="255" w:author="Huawei R00" w:date="2019-08-16T11:34:00Z">
        <w:r w:rsidR="000D6990">
          <w:t>ngc</w:t>
        </w:r>
      </w:ins>
      <w:r w:rsidRPr="002B15AA">
        <w:t>:</w:t>
      </w:r>
      <w:del w:id="256" w:author="Huawei R00" w:date="2019-08-16T11:10:00Z">
        <w:r w:rsidRPr="002B15AA" w:rsidDel="008E7A48">
          <w:rPr>
            <w:rFonts w:hint="eastAsia"/>
            <w:lang w:eastAsia="zh-CN"/>
          </w:rPr>
          <w:delText>Ip</w:delText>
        </w:r>
      </w:del>
      <w:ins w:id="257" w:author="Huawei R00" w:date="2019-08-16T11:10:00Z">
        <w:r w:rsidR="008E7A48"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58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name="EP_N11"&gt;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259" w:author="Huawei R00" w:date="2019-08-16T11:34:00Z">
        <w:r w:rsidRPr="002B15AA" w:rsidDel="000D6990">
          <w:delText>nn</w:delText>
        </w:r>
      </w:del>
      <w:ins w:id="260" w:author="Huawei R00" w:date="2019-08-16T11:34:00Z">
        <w:r w:rsidR="000D6990">
          <w:t>ngc</w:t>
        </w:r>
      </w:ins>
      <w:r w:rsidRPr="002B15AA">
        <w:t>:</w:t>
      </w:r>
      <w:del w:id="261" w:author="Huawei R00" w:date="2019-08-16T11:10:00Z">
        <w:r w:rsidRPr="002B15AA" w:rsidDel="008E7A48">
          <w:delText>IpEndPoint</w:delText>
        </w:r>
      </w:del>
      <w:ins w:id="262" w:author="Huawei R00" w:date="2019-08-16T11:10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263" w:author="Huawei R00" w:date="2019-08-16T11:34:00Z">
        <w:r w:rsidRPr="002B15AA" w:rsidDel="000D6990">
          <w:delText>nn</w:delText>
        </w:r>
      </w:del>
      <w:ins w:id="264" w:author="Huawei R00" w:date="2019-08-16T11:34:00Z">
        <w:r w:rsidR="000D6990">
          <w:t>ngc</w:t>
        </w:r>
      </w:ins>
      <w:r w:rsidRPr="002B15AA">
        <w:t>:</w:t>
      </w:r>
      <w:del w:id="265" w:author="Huawei R00" w:date="2019-08-16T11:10:00Z">
        <w:r w:rsidRPr="002B15AA" w:rsidDel="008E7A48">
          <w:rPr>
            <w:rFonts w:hint="eastAsia"/>
            <w:lang w:eastAsia="zh-CN"/>
          </w:rPr>
          <w:delText>Ip</w:delText>
        </w:r>
      </w:del>
      <w:ins w:id="266" w:author="Huawei R00" w:date="2019-08-16T11:10:00Z">
        <w:r w:rsidR="008E7A4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67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268" w:author="Huawei R00" w:date="2019-08-16T11:34:00Z">
        <w:r w:rsidRPr="002B15AA" w:rsidDel="000D6990">
          <w:delText>nn</w:delText>
        </w:r>
      </w:del>
      <w:ins w:id="269" w:author="Huawei R00" w:date="2019-08-16T11:34:00Z">
        <w:r w:rsidR="000D6990">
          <w:t>ngc</w:t>
        </w:r>
      </w:ins>
      <w:r w:rsidRPr="002B15AA">
        <w:t>:</w:t>
      </w:r>
      <w:del w:id="270" w:author="Huawei R00" w:date="2019-08-16T11:11:00Z">
        <w:r w:rsidRPr="002B15AA" w:rsidDel="008E7A48">
          <w:delText>IpEndPoint</w:delText>
        </w:r>
      </w:del>
      <w:ins w:id="271" w:author="Huawei R00" w:date="2019-08-16T11:11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272" w:author="Huawei R00" w:date="2019-08-16T11:34:00Z">
        <w:r w:rsidRPr="002B15AA" w:rsidDel="000D6990">
          <w:delText>nn</w:delText>
        </w:r>
      </w:del>
      <w:ins w:id="273" w:author="Huawei R00" w:date="2019-08-16T11:34:00Z">
        <w:r w:rsidR="000D6990">
          <w:t>ngc</w:t>
        </w:r>
      </w:ins>
      <w:r w:rsidRPr="002B15AA">
        <w:t>:</w:t>
      </w:r>
      <w:del w:id="274" w:author="Huawei R00" w:date="2019-08-16T11:11:00Z">
        <w:r w:rsidRPr="002B15AA" w:rsidDel="008E7A48">
          <w:delText>IpEndPoint</w:delText>
        </w:r>
      </w:del>
      <w:ins w:id="275" w:author="Huawei R00" w:date="2019-08-16T11:11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76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name="EP_N13"&gt;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277" w:author="Huawei R00" w:date="2019-08-16T11:34:00Z">
        <w:r w:rsidRPr="002B15AA" w:rsidDel="000D6990">
          <w:delText>nn</w:delText>
        </w:r>
      </w:del>
      <w:ins w:id="278" w:author="Huawei R00" w:date="2019-08-16T11:34:00Z">
        <w:r w:rsidR="000D6990">
          <w:t>ngc</w:t>
        </w:r>
      </w:ins>
      <w:r w:rsidRPr="002B15AA">
        <w:t>:</w:t>
      </w:r>
      <w:del w:id="279" w:author="Huawei R00" w:date="2019-08-16T11:11:00Z">
        <w:r w:rsidRPr="002B15AA" w:rsidDel="008E7A48">
          <w:delText>IpEndPoint</w:delText>
        </w:r>
      </w:del>
      <w:ins w:id="280" w:author="Huawei R00" w:date="2019-08-16T11:11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281" w:author="Huawei R00" w:date="2019-08-16T11:34:00Z">
        <w:r w:rsidRPr="002B15AA" w:rsidDel="000D6990">
          <w:delText>nn</w:delText>
        </w:r>
      </w:del>
      <w:ins w:id="282" w:author="Huawei R00" w:date="2019-08-16T11:34:00Z">
        <w:r w:rsidR="000D6990">
          <w:t>ngc</w:t>
        </w:r>
      </w:ins>
      <w:r w:rsidRPr="002B15AA">
        <w:t>:</w:t>
      </w:r>
      <w:del w:id="283" w:author="Huawei R00" w:date="2019-08-16T11:11:00Z">
        <w:r w:rsidRPr="002B15AA" w:rsidDel="008E7A48">
          <w:delText>IpEndPoint</w:delText>
        </w:r>
      </w:del>
      <w:ins w:id="284" w:author="Huawei R00" w:date="2019-08-16T11:11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85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name="EP_N14"&gt;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286" w:author="Huawei R00" w:date="2019-08-16T11:34:00Z">
        <w:r w:rsidRPr="002B15AA" w:rsidDel="000D6990">
          <w:delText>nn</w:delText>
        </w:r>
      </w:del>
      <w:ins w:id="287" w:author="Huawei R00" w:date="2019-08-16T11:34:00Z">
        <w:r w:rsidR="000D6990">
          <w:t>ngc</w:t>
        </w:r>
      </w:ins>
      <w:r w:rsidRPr="002B15AA">
        <w:t>:</w:t>
      </w:r>
      <w:del w:id="288" w:author="Huawei R00" w:date="2019-08-16T11:11:00Z">
        <w:r w:rsidRPr="002B15AA" w:rsidDel="008E7A48">
          <w:delText>IpEndPoint</w:delText>
        </w:r>
      </w:del>
      <w:ins w:id="289" w:author="Huawei R00" w:date="2019-08-16T11:11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290" w:author="Huawei R00" w:date="2019-08-16T11:34:00Z">
        <w:r w:rsidRPr="002B15AA" w:rsidDel="000D6990">
          <w:delText>nn</w:delText>
        </w:r>
      </w:del>
      <w:ins w:id="291" w:author="Huawei R00" w:date="2019-08-16T11:34:00Z">
        <w:r w:rsidR="000D6990">
          <w:t>ngc</w:t>
        </w:r>
      </w:ins>
      <w:r w:rsidRPr="002B15AA">
        <w:t>:</w:t>
      </w:r>
      <w:del w:id="292" w:author="Huawei R00" w:date="2019-08-16T11:11:00Z">
        <w:r w:rsidRPr="002B15AA" w:rsidDel="008E7A48">
          <w:delText>IpEndPoint</w:delText>
        </w:r>
      </w:del>
      <w:ins w:id="293" w:author="Huawei R00" w:date="2019-08-16T11:11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294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name="EP_N15"&gt;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295" w:author="Huawei R00" w:date="2019-08-16T11:34:00Z">
        <w:r w:rsidRPr="002B15AA" w:rsidDel="000D6990">
          <w:delText>nn</w:delText>
        </w:r>
      </w:del>
      <w:ins w:id="296" w:author="Huawei R00" w:date="2019-08-16T11:34:00Z">
        <w:r w:rsidR="000D6990">
          <w:t>ngc</w:t>
        </w:r>
      </w:ins>
      <w:r w:rsidRPr="002B15AA">
        <w:t>:</w:t>
      </w:r>
      <w:del w:id="297" w:author="Huawei R00" w:date="2019-08-16T11:11:00Z">
        <w:r w:rsidRPr="002B15AA" w:rsidDel="008E7A48">
          <w:delText>IpEndPoint</w:delText>
        </w:r>
      </w:del>
      <w:ins w:id="298" w:author="Huawei R00" w:date="2019-08-16T11:11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299" w:author="Huawei R00" w:date="2019-08-16T11:34:00Z">
        <w:r w:rsidRPr="002B15AA" w:rsidDel="000D6990">
          <w:delText>nn</w:delText>
        </w:r>
      </w:del>
      <w:ins w:id="300" w:author="Huawei R00" w:date="2019-08-16T11:34:00Z">
        <w:r w:rsidR="000D6990">
          <w:t>ngc</w:t>
        </w:r>
      </w:ins>
      <w:r w:rsidRPr="002B15AA">
        <w:t>:</w:t>
      </w:r>
      <w:del w:id="301" w:author="Huawei R00" w:date="2019-08-16T11:11:00Z">
        <w:r w:rsidRPr="002B15AA" w:rsidDel="008E7A48">
          <w:rPr>
            <w:rFonts w:hint="eastAsia"/>
            <w:lang w:eastAsia="zh-CN"/>
          </w:rPr>
          <w:delText>Ip</w:delText>
        </w:r>
      </w:del>
      <w:ins w:id="302" w:author="Huawei R00" w:date="2019-08-16T11:11:00Z">
        <w:r w:rsidR="008E7A4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303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name="EP_N16"&gt;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04" w:author="Huawei R00" w:date="2019-08-16T11:34:00Z">
        <w:r w:rsidRPr="002B15AA" w:rsidDel="000D6990">
          <w:delText>nn</w:delText>
        </w:r>
      </w:del>
      <w:ins w:id="305" w:author="Huawei R00" w:date="2019-08-16T11:34:00Z">
        <w:r w:rsidR="000D6990">
          <w:t>ngc</w:t>
        </w:r>
      </w:ins>
      <w:r w:rsidRPr="002B15AA">
        <w:t>:</w:t>
      </w:r>
      <w:del w:id="306" w:author="Huawei R00" w:date="2019-08-16T11:11:00Z">
        <w:r w:rsidRPr="002B15AA" w:rsidDel="008E7A48">
          <w:rPr>
            <w:rFonts w:hint="eastAsia"/>
            <w:lang w:eastAsia="zh-CN"/>
          </w:rPr>
          <w:delText>Ip</w:delText>
        </w:r>
      </w:del>
      <w:ins w:id="307" w:author="Huawei R00" w:date="2019-08-16T11:11:00Z">
        <w:r w:rsidR="008E7A48">
          <w:rPr>
            <w:rFonts w:hint="eastAsia"/>
            <w:lang w:eastAsia="zh-CN"/>
          </w:rPr>
          <w:t>Local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08" w:author="Huawei R00" w:date="2019-08-16T11:34:00Z">
        <w:r w:rsidRPr="002B15AA" w:rsidDel="000D6990">
          <w:delText>nn</w:delText>
        </w:r>
      </w:del>
      <w:ins w:id="309" w:author="Huawei R00" w:date="2019-08-16T11:34:00Z">
        <w:r w:rsidR="000D6990">
          <w:t>ngc</w:t>
        </w:r>
      </w:ins>
      <w:r w:rsidRPr="002B15AA">
        <w:t>:</w:t>
      </w:r>
      <w:del w:id="310" w:author="Huawei R00" w:date="2019-08-16T11:11:00Z">
        <w:r w:rsidRPr="002B15AA" w:rsidDel="008E7A48">
          <w:rPr>
            <w:rFonts w:hint="eastAsia"/>
            <w:lang w:eastAsia="zh-CN"/>
          </w:rPr>
          <w:delText>Ip</w:delText>
        </w:r>
      </w:del>
      <w:ins w:id="311" w:author="Huawei R00" w:date="2019-08-16T11:11:00Z">
        <w:r w:rsidR="008E7A48"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312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name="EP_N17"&gt;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13" w:author="Huawei R00" w:date="2019-08-16T11:34:00Z">
        <w:r w:rsidRPr="002B15AA" w:rsidDel="000D6990">
          <w:delText>nn</w:delText>
        </w:r>
      </w:del>
      <w:ins w:id="314" w:author="Huawei R00" w:date="2019-08-16T11:34:00Z">
        <w:r w:rsidR="000D6990">
          <w:t>ngc</w:t>
        </w:r>
      </w:ins>
      <w:r w:rsidRPr="002B15AA">
        <w:t>:</w:t>
      </w:r>
      <w:del w:id="315" w:author="Huawei R00" w:date="2019-08-16T11:12:00Z">
        <w:r w:rsidRPr="002B15AA" w:rsidDel="008E7A48">
          <w:delText>IpEndPoint</w:delText>
        </w:r>
      </w:del>
      <w:ins w:id="316" w:author="Huawei R00" w:date="2019-08-16T11:12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17" w:author="Huawei R00" w:date="2019-08-16T11:34:00Z">
        <w:r w:rsidRPr="002B15AA" w:rsidDel="000D6990">
          <w:delText>nn</w:delText>
        </w:r>
      </w:del>
      <w:ins w:id="318" w:author="Huawei R00" w:date="2019-08-16T11:34:00Z">
        <w:r w:rsidR="000D6990">
          <w:t>ngc</w:t>
        </w:r>
      </w:ins>
      <w:r w:rsidRPr="002B15AA">
        <w:t>:</w:t>
      </w:r>
      <w:del w:id="319" w:author="Huawei R00" w:date="2019-08-16T11:12:00Z">
        <w:r w:rsidRPr="002B15AA" w:rsidDel="008E7A48">
          <w:rPr>
            <w:rFonts w:hint="eastAsia"/>
            <w:lang w:eastAsia="zh-CN"/>
          </w:rPr>
          <w:delText>Ip</w:delText>
        </w:r>
      </w:del>
      <w:ins w:id="320" w:author="Huawei R00" w:date="2019-08-16T11:12:00Z">
        <w:r w:rsidR="008E7A4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321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name="EP_N20"&gt;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22" w:author="Huawei R00" w:date="2019-08-16T11:34:00Z">
        <w:r w:rsidRPr="002B15AA" w:rsidDel="000D6990">
          <w:delText>nn</w:delText>
        </w:r>
      </w:del>
      <w:ins w:id="323" w:author="Huawei R00" w:date="2019-08-16T11:34:00Z">
        <w:r w:rsidR="000D6990">
          <w:t>ngc</w:t>
        </w:r>
      </w:ins>
      <w:r w:rsidRPr="002B15AA">
        <w:t>:</w:t>
      </w:r>
      <w:del w:id="324" w:author="Huawei R00" w:date="2019-08-16T11:12:00Z">
        <w:r w:rsidRPr="002B15AA" w:rsidDel="008E7A48">
          <w:rPr>
            <w:rFonts w:hint="eastAsia"/>
            <w:lang w:eastAsia="zh-CN"/>
          </w:rPr>
          <w:delText>Ip</w:delText>
        </w:r>
      </w:del>
      <w:ins w:id="325" w:author="Huawei R00" w:date="2019-08-16T11:12:00Z">
        <w:r w:rsidR="008E7A48">
          <w:rPr>
            <w:rFonts w:hint="eastAsia"/>
            <w:lang w:eastAsia="zh-CN"/>
          </w:rPr>
          <w:t>Local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26" w:author="Huawei R00" w:date="2019-08-16T11:34:00Z">
        <w:r w:rsidRPr="002B15AA" w:rsidDel="000D6990">
          <w:delText>nn</w:delText>
        </w:r>
      </w:del>
      <w:ins w:id="327" w:author="Huawei R00" w:date="2019-08-16T11:34:00Z">
        <w:r w:rsidR="000D6990">
          <w:t>ngc</w:t>
        </w:r>
      </w:ins>
      <w:r w:rsidRPr="002B15AA">
        <w:t>:</w:t>
      </w:r>
      <w:del w:id="328" w:author="Huawei R00" w:date="2019-08-16T11:12:00Z">
        <w:r w:rsidRPr="002B15AA" w:rsidDel="008E7A48">
          <w:rPr>
            <w:rFonts w:hint="eastAsia"/>
            <w:lang w:eastAsia="zh-CN"/>
          </w:rPr>
          <w:delText>Ip</w:delText>
        </w:r>
      </w:del>
      <w:ins w:id="329" w:author="Huawei R00" w:date="2019-08-16T11:12:00Z">
        <w:r w:rsidR="008E7A48">
          <w:rPr>
            <w:rFonts w:hint="eastAsia"/>
            <w:lang w:eastAsia="zh-CN"/>
          </w:rPr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330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name="EP_N21"&gt;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31" w:author="Huawei R00" w:date="2019-08-16T11:34:00Z">
        <w:r w:rsidRPr="002B15AA" w:rsidDel="000D6990">
          <w:delText>nn</w:delText>
        </w:r>
      </w:del>
      <w:ins w:id="332" w:author="Huawei R00" w:date="2019-08-16T11:34:00Z">
        <w:r w:rsidR="000D6990">
          <w:t>ngc</w:t>
        </w:r>
      </w:ins>
      <w:r w:rsidRPr="002B15AA">
        <w:t>:</w:t>
      </w:r>
      <w:del w:id="333" w:author="Huawei R00" w:date="2019-08-16T11:12:00Z">
        <w:r w:rsidRPr="002B15AA" w:rsidDel="008E7A48">
          <w:delText>IpEndPoint</w:delText>
        </w:r>
      </w:del>
      <w:ins w:id="334" w:author="Huawei R00" w:date="2019-08-16T11:12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35" w:author="Huawei R00" w:date="2019-08-16T11:34:00Z">
        <w:r w:rsidRPr="002B15AA" w:rsidDel="000D6990">
          <w:delText>nn</w:delText>
        </w:r>
      </w:del>
      <w:ins w:id="336" w:author="Huawei R00" w:date="2019-08-16T11:34:00Z">
        <w:r w:rsidR="000D6990">
          <w:t>ngc</w:t>
        </w:r>
      </w:ins>
      <w:r w:rsidRPr="002B15AA">
        <w:t>:</w:t>
      </w:r>
      <w:del w:id="337" w:author="Huawei R00" w:date="2019-08-16T11:12:00Z">
        <w:r w:rsidRPr="002B15AA" w:rsidDel="008E7A48">
          <w:delText>IpEndPoint</w:delText>
        </w:r>
      </w:del>
      <w:ins w:id="338" w:author="Huawei R00" w:date="2019-08-16T11:12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339" w:author="Huawei R00" w:date="2019-08-09T19:11:00Z"/>
        </w:rPr>
      </w:pPr>
      <w:r w:rsidRPr="002B15AA">
        <w:t xml:space="preserve">  &lt;/element&gt;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40" w:author="Huawei R00" w:date="2019-08-16T11:34:00Z">
        <w:r w:rsidRPr="002B15AA" w:rsidDel="000D6990">
          <w:delText>nn</w:delText>
        </w:r>
      </w:del>
      <w:ins w:id="341" w:author="Huawei R00" w:date="2019-08-16T11:34:00Z">
        <w:r w:rsidR="000D6990">
          <w:t>ngc</w:t>
        </w:r>
      </w:ins>
      <w:r w:rsidRPr="002B15AA">
        <w:t>:</w:t>
      </w:r>
      <w:del w:id="342" w:author="Huawei R00" w:date="2019-08-16T11:12:00Z">
        <w:r w:rsidRPr="002B15AA" w:rsidDel="008E7A48">
          <w:delText>IpEndPoint</w:delText>
        </w:r>
      </w:del>
      <w:ins w:id="343" w:author="Huawei R00" w:date="2019-08-16T11:12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44" w:author="Huawei R00" w:date="2019-08-16T11:34:00Z">
        <w:r w:rsidRPr="002B15AA" w:rsidDel="000D6990">
          <w:delText>nn</w:delText>
        </w:r>
      </w:del>
      <w:ins w:id="345" w:author="Huawei R00" w:date="2019-08-16T11:34:00Z">
        <w:r w:rsidR="000D6990">
          <w:t>ngc</w:t>
        </w:r>
      </w:ins>
      <w:r w:rsidRPr="002B15AA">
        <w:t>:</w:t>
      </w:r>
      <w:del w:id="346" w:author="Huawei R00" w:date="2019-08-16T11:12:00Z">
        <w:r w:rsidRPr="002B15AA" w:rsidDel="008E7A48">
          <w:delText>IpEndPoint</w:delText>
        </w:r>
      </w:del>
      <w:ins w:id="347" w:author="Huawei R00" w:date="2019-08-16T11:12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348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name="EP_N26"&gt;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49" w:author="Huawei R00" w:date="2019-08-16T11:34:00Z">
        <w:r w:rsidRPr="002B15AA" w:rsidDel="000D6990">
          <w:delText>nn</w:delText>
        </w:r>
      </w:del>
      <w:ins w:id="350" w:author="Huawei R00" w:date="2019-08-16T11:34:00Z">
        <w:r w:rsidR="000D6990">
          <w:t>ngc</w:t>
        </w:r>
      </w:ins>
      <w:r w:rsidRPr="002B15AA">
        <w:t>:</w:t>
      </w:r>
      <w:del w:id="351" w:author="Huawei R00" w:date="2019-08-16T11:12:00Z">
        <w:r w:rsidRPr="002B15AA" w:rsidDel="008E7A48">
          <w:delText>IpEndPoint</w:delText>
        </w:r>
      </w:del>
      <w:ins w:id="352" w:author="Huawei R00" w:date="2019-08-16T11:12:00Z">
        <w:r w:rsidR="008E7A48">
          <w:t>Local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53" w:author="Huawei R00" w:date="2019-08-16T11:34:00Z">
        <w:r w:rsidRPr="002B15AA" w:rsidDel="000D6990">
          <w:delText>nn</w:delText>
        </w:r>
      </w:del>
      <w:ins w:id="354" w:author="Huawei R00" w:date="2019-08-16T11:34:00Z">
        <w:r w:rsidR="000D6990">
          <w:t>ngc</w:t>
        </w:r>
      </w:ins>
      <w:r w:rsidRPr="002B15AA">
        <w:t>:</w:t>
      </w:r>
      <w:del w:id="355" w:author="Huawei R00" w:date="2019-08-16T11:12:00Z">
        <w:r w:rsidRPr="002B15AA" w:rsidDel="008E7A48">
          <w:delText>IpEndPoint</w:delText>
        </w:r>
      </w:del>
      <w:ins w:id="356" w:author="Huawei R00" w:date="2019-08-16T11:12:00Z">
        <w:r w:rsidR="008E7A48">
          <w:t>Remote</w:t>
        </w:r>
        <w:r w:rsidR="008E7A4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>
      <w:pPr>
        <w:pStyle w:val="PL"/>
        <w:ind w:firstLine="390"/>
        <w:rPr>
          <w:ins w:id="357" w:author="Huawei R00" w:date="2019-08-09T19:11:00Z"/>
        </w:rPr>
        <w:pPrChange w:id="358" w:author="Huawei R00" w:date="2019-08-09T19:11:00Z">
          <w:pPr>
            <w:pStyle w:val="PL"/>
          </w:pPr>
        </w:pPrChange>
      </w:pPr>
      <w:del w:id="359" w:author="Huawei R00" w:date="2019-08-09T19:11:00Z">
        <w:r w:rsidRPr="002B15AA" w:rsidDel="00694030">
          <w:lastRenderedPageBreak/>
          <w:delText xml:space="preserve">  </w:delText>
        </w:r>
      </w:del>
      <w:r w:rsidRPr="002B15AA">
        <w:t xml:space="preserve">&lt;/element&gt; </w:t>
      </w:r>
    </w:p>
    <w:p w:rsidR="008E1CE7" w:rsidRPr="002B15AA" w:rsidRDefault="008E1CE7">
      <w:pPr>
        <w:pStyle w:val="PL"/>
        <w:ind w:firstLine="390"/>
        <w:pPrChange w:id="360" w:author="Huawei R00" w:date="2019-08-09T19:11:00Z">
          <w:pPr>
            <w:pStyle w:val="PL"/>
          </w:pPr>
        </w:pPrChange>
      </w:pPr>
      <w:r w:rsidRPr="002B15AA">
        <w:t xml:space="preserve"> </w:t>
      </w:r>
    </w:p>
    <w:p w:rsidR="008E1CE7" w:rsidRPr="002B15AA" w:rsidRDefault="008E1CE7" w:rsidP="008E1CE7">
      <w:pPr>
        <w:pStyle w:val="PL"/>
      </w:pPr>
      <w:r w:rsidRPr="002B15AA">
        <w:t xml:space="preserve">    &lt;element name="EP_N27"&gt;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61" w:author="Huawei R00" w:date="2019-08-16T11:34:00Z">
        <w:r w:rsidRPr="002B15AA" w:rsidDel="000D6990">
          <w:delText>nn</w:delText>
        </w:r>
      </w:del>
      <w:ins w:id="362" w:author="Huawei R00" w:date="2019-08-16T11:34:00Z">
        <w:r w:rsidR="000D6990">
          <w:t>ngc</w:t>
        </w:r>
      </w:ins>
      <w:r w:rsidRPr="002B15AA">
        <w:t>:</w:t>
      </w:r>
      <w:del w:id="363" w:author="Huawei R00" w:date="2019-08-16T11:13:00Z">
        <w:r w:rsidRPr="002B15AA" w:rsidDel="00D933B8">
          <w:delText>IpEndPoint</w:delText>
        </w:r>
      </w:del>
      <w:ins w:id="364" w:author="Huawei R00" w:date="2019-08-16T11:13:00Z">
        <w:r w:rsidR="00D933B8">
          <w:t>Local</w:t>
        </w:r>
        <w:r w:rsidR="00D933B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65" w:author="Huawei R00" w:date="2019-08-16T11:34:00Z">
        <w:r w:rsidRPr="002B15AA" w:rsidDel="000D6990">
          <w:delText>nn</w:delText>
        </w:r>
      </w:del>
      <w:ins w:id="366" w:author="Huawei R00" w:date="2019-08-16T11:34:00Z">
        <w:r w:rsidR="000D6990">
          <w:t>ngc</w:t>
        </w:r>
      </w:ins>
      <w:r w:rsidRPr="002B15AA">
        <w:t>:</w:t>
      </w:r>
      <w:del w:id="367" w:author="Huawei R00" w:date="2019-08-16T11:13:00Z">
        <w:r w:rsidRPr="002B15AA" w:rsidDel="00D933B8">
          <w:rPr>
            <w:rFonts w:hint="eastAsia"/>
            <w:lang w:eastAsia="zh-CN"/>
          </w:rPr>
          <w:delText>Ip</w:delText>
        </w:r>
      </w:del>
      <w:ins w:id="368" w:author="Huawei R00" w:date="2019-08-16T11:13:00Z">
        <w:r w:rsidR="00D933B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>
      <w:pPr>
        <w:pStyle w:val="PL"/>
        <w:ind w:firstLine="390"/>
        <w:rPr>
          <w:ins w:id="369" w:author="Huawei R00" w:date="2019-08-09T19:12:00Z"/>
        </w:rPr>
        <w:pPrChange w:id="370" w:author="Huawei R00" w:date="2019-08-09T19:12:00Z">
          <w:pPr>
            <w:pStyle w:val="PL"/>
          </w:pPr>
        </w:pPrChange>
      </w:pPr>
      <w:del w:id="371" w:author="Huawei R00" w:date="2019-08-09T19:12:00Z">
        <w:r w:rsidRPr="002B15AA" w:rsidDel="00694030">
          <w:delText xml:space="preserve">  </w:delText>
        </w:r>
      </w:del>
      <w:r w:rsidRPr="002B15AA">
        <w:t xml:space="preserve">&lt;/element&gt;  </w:t>
      </w:r>
    </w:p>
    <w:p w:rsidR="008E1CE7" w:rsidRPr="002B15AA" w:rsidRDefault="008E1CE7">
      <w:pPr>
        <w:pStyle w:val="PL"/>
        <w:ind w:firstLine="390"/>
        <w:pPrChange w:id="372" w:author="Huawei R00" w:date="2019-08-09T19:12:00Z">
          <w:pPr>
            <w:pStyle w:val="PL"/>
          </w:pPr>
        </w:pPrChange>
      </w:pPr>
    </w:p>
    <w:p w:rsidR="008E1CE7" w:rsidRPr="002B15AA" w:rsidRDefault="008E1CE7" w:rsidP="008E1CE7">
      <w:pPr>
        <w:pStyle w:val="PL"/>
      </w:pPr>
      <w:r w:rsidRPr="002B15AA">
        <w:t xml:space="preserve">    &lt;element name="EP_N31"&gt;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73" w:author="Huawei R00" w:date="2019-08-16T11:34:00Z">
        <w:r w:rsidRPr="002B15AA" w:rsidDel="000D6990">
          <w:delText>nn</w:delText>
        </w:r>
      </w:del>
      <w:ins w:id="374" w:author="Huawei R00" w:date="2019-08-16T11:34:00Z">
        <w:r w:rsidR="000D6990">
          <w:t>ngc</w:t>
        </w:r>
      </w:ins>
      <w:r w:rsidRPr="002B15AA">
        <w:t>:</w:t>
      </w:r>
      <w:del w:id="375" w:author="Huawei R00" w:date="2019-08-16T11:13:00Z">
        <w:r w:rsidRPr="002B15AA" w:rsidDel="00D933B8">
          <w:delText>IpEndPoint</w:delText>
        </w:r>
      </w:del>
      <w:ins w:id="376" w:author="Huawei R00" w:date="2019-08-16T11:13:00Z">
        <w:r w:rsidR="00D933B8">
          <w:t>Local</w:t>
        </w:r>
        <w:r w:rsidR="00D933B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77" w:author="Huawei R00" w:date="2019-08-16T11:34:00Z">
        <w:r w:rsidRPr="002B15AA" w:rsidDel="000D6990">
          <w:delText>nn</w:delText>
        </w:r>
      </w:del>
      <w:ins w:id="378" w:author="Huawei R00" w:date="2019-08-16T11:34:00Z">
        <w:r w:rsidR="000D6990">
          <w:t>ngc</w:t>
        </w:r>
      </w:ins>
      <w:r w:rsidRPr="002B15AA">
        <w:t>:</w:t>
      </w:r>
      <w:del w:id="379" w:author="Huawei R00" w:date="2019-08-16T11:13:00Z">
        <w:r w:rsidRPr="002B15AA" w:rsidDel="00D933B8">
          <w:rPr>
            <w:rFonts w:hint="eastAsia"/>
            <w:lang w:eastAsia="zh-CN"/>
          </w:rPr>
          <w:delText>Ip</w:delText>
        </w:r>
      </w:del>
      <w:ins w:id="380" w:author="Huawei R00" w:date="2019-08-16T11:13:00Z">
        <w:r w:rsidR="00D933B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ind w:firstLineChars="200" w:firstLine="320"/>
        <w:rPr>
          <w:ins w:id="381" w:author="Huawei R00" w:date="2019-08-09T19:12:00Z"/>
        </w:rPr>
      </w:pPr>
      <w:r w:rsidRPr="002B15AA">
        <w:t xml:space="preserve">&lt;/element&gt;  </w:t>
      </w:r>
    </w:p>
    <w:p w:rsidR="008E1CE7" w:rsidRPr="002B15AA" w:rsidRDefault="008E1CE7">
      <w:pPr>
        <w:pStyle w:val="PL"/>
        <w:ind w:firstLine="390"/>
        <w:pPrChange w:id="382" w:author="Huawei R00" w:date="2019-08-09T19:12:00Z">
          <w:pPr>
            <w:pStyle w:val="PL"/>
          </w:pPr>
        </w:pPrChange>
      </w:pPr>
    </w:p>
    <w:p w:rsidR="008E1CE7" w:rsidRPr="002B15AA" w:rsidRDefault="008E1CE7" w:rsidP="008E1CE7">
      <w:pPr>
        <w:pStyle w:val="PL"/>
      </w:pPr>
      <w:r w:rsidRPr="002B15AA">
        <w:t xml:space="preserve">   &lt;element name="EP_N32"&gt;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83" w:author="Huawei R00" w:date="2019-08-16T11:34:00Z">
        <w:r w:rsidRPr="002B15AA" w:rsidDel="000D6990">
          <w:delText>nn</w:delText>
        </w:r>
      </w:del>
      <w:ins w:id="384" w:author="Huawei R00" w:date="2019-08-16T11:34:00Z">
        <w:r w:rsidR="000D6990">
          <w:t>ngc</w:t>
        </w:r>
      </w:ins>
      <w:r w:rsidRPr="002B15AA">
        <w:t>:</w:t>
      </w:r>
      <w:del w:id="385" w:author="Huawei R00" w:date="2019-08-16T11:13:00Z">
        <w:r w:rsidRPr="002B15AA" w:rsidDel="00D933B8">
          <w:delText>IpEndPoint</w:delText>
        </w:r>
      </w:del>
      <w:ins w:id="386" w:author="Huawei R00" w:date="2019-08-16T11:13:00Z">
        <w:r w:rsidR="00D933B8">
          <w:t>Local</w:t>
        </w:r>
        <w:r w:rsidR="00D933B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87" w:author="Huawei R00" w:date="2019-08-16T11:34:00Z">
        <w:r w:rsidRPr="002B15AA" w:rsidDel="000D6990">
          <w:delText>nn</w:delText>
        </w:r>
      </w:del>
      <w:ins w:id="388" w:author="Huawei R00" w:date="2019-08-16T11:34:00Z">
        <w:r w:rsidR="000D6990">
          <w:t>ngc</w:t>
        </w:r>
      </w:ins>
      <w:r w:rsidRPr="002B15AA">
        <w:t>:</w:t>
      </w:r>
      <w:del w:id="389" w:author="Huawei R00" w:date="2019-08-16T11:13:00Z">
        <w:r w:rsidRPr="002B15AA" w:rsidDel="00D933B8">
          <w:delText>IpEndPoint</w:delText>
        </w:r>
      </w:del>
      <w:ins w:id="390" w:author="Huawei R00" w:date="2019-08-16T11:13:00Z">
        <w:r w:rsidR="00D933B8">
          <w:t>Remote</w:t>
        </w:r>
        <w:r w:rsidR="00D933B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&lt;/complexType&gt;</w:t>
      </w:r>
    </w:p>
    <w:p w:rsidR="008E1CE7" w:rsidRDefault="008E1CE7" w:rsidP="008E1CE7">
      <w:pPr>
        <w:pStyle w:val="PL"/>
        <w:rPr>
          <w:ins w:id="391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name="EP_SBI_X"&gt;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392" w:author="Huawei R00" w:date="2019-08-16T11:34:00Z">
        <w:r w:rsidRPr="002B15AA" w:rsidDel="000D6990">
          <w:delText>nn</w:delText>
        </w:r>
      </w:del>
      <w:ins w:id="393" w:author="Huawei R00" w:date="2019-08-16T11:34:00Z">
        <w:r w:rsidR="000D6990">
          <w:t>ngc</w:t>
        </w:r>
      </w:ins>
      <w:r w:rsidRPr="002B15AA">
        <w:t>:</w:t>
      </w:r>
      <w:del w:id="394" w:author="Huawei R00" w:date="2019-08-16T11:13:00Z">
        <w:r w:rsidRPr="002B15AA" w:rsidDel="00D933B8">
          <w:delText>IpEndPoint</w:delText>
        </w:r>
      </w:del>
      <w:ins w:id="395" w:author="Huawei R00" w:date="2019-08-16T11:13:00Z">
        <w:r w:rsidR="00D933B8">
          <w:t>Local</w:t>
        </w:r>
        <w:r w:rsidR="00D933B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396" w:author="Huawei R00" w:date="2019-08-16T11:34:00Z">
        <w:r w:rsidRPr="002B15AA" w:rsidDel="000D6990">
          <w:delText>nn</w:delText>
        </w:r>
      </w:del>
      <w:ins w:id="397" w:author="Huawei R00" w:date="2019-08-16T11:34:00Z">
        <w:r w:rsidR="000D6990">
          <w:t>ngc</w:t>
        </w:r>
      </w:ins>
      <w:r w:rsidRPr="002B15AA">
        <w:t>:</w:t>
      </w:r>
      <w:del w:id="398" w:author="Huawei R00" w:date="2019-08-16T11:13:00Z">
        <w:r w:rsidRPr="002B15AA" w:rsidDel="00D933B8">
          <w:delText>IpEndPoint</w:delText>
        </w:r>
      </w:del>
      <w:ins w:id="399" w:author="Huawei R00" w:date="2019-08-16T11:13:00Z">
        <w:r w:rsidR="00D933B8">
          <w:t>Remote</w:t>
        </w:r>
        <w:r w:rsidR="00D933B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00" w:author="Huawei R00" w:date="2019-08-09T19:12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name="EP_SBI_IPX"&gt;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401" w:author="Huawei R00" w:date="2019-08-16T11:34:00Z">
        <w:r w:rsidRPr="002B15AA" w:rsidDel="000D6990">
          <w:delText>nn</w:delText>
        </w:r>
      </w:del>
      <w:ins w:id="402" w:author="Huawei R00" w:date="2019-08-16T11:34:00Z">
        <w:r w:rsidR="000D6990">
          <w:t>ngc</w:t>
        </w:r>
      </w:ins>
      <w:r w:rsidRPr="002B15AA">
        <w:t>:</w:t>
      </w:r>
      <w:del w:id="403" w:author="Huawei R00" w:date="2019-08-16T11:20:00Z">
        <w:r w:rsidRPr="002B15AA" w:rsidDel="00D31D8D">
          <w:delText>IpEndPoint</w:delText>
        </w:r>
      </w:del>
      <w:ins w:id="404" w:author="Huawei R00" w:date="2019-08-16T11:20:00Z">
        <w:r w:rsidR="00D31D8D">
          <w:t>Local</w:t>
        </w:r>
        <w:r w:rsidR="00D31D8D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405" w:author="Huawei R00" w:date="2019-08-16T11:34:00Z">
        <w:r w:rsidRPr="002B15AA" w:rsidDel="000D6990">
          <w:delText>nn</w:delText>
        </w:r>
      </w:del>
      <w:ins w:id="406" w:author="Huawei R00" w:date="2019-08-16T11:34:00Z">
        <w:r w:rsidR="000D6990">
          <w:t>ngc</w:t>
        </w:r>
      </w:ins>
      <w:r w:rsidRPr="002B15AA">
        <w:t>:</w:t>
      </w:r>
      <w:del w:id="407" w:author="Huawei R00" w:date="2019-08-16T11:20:00Z">
        <w:r w:rsidRPr="002B15AA" w:rsidDel="00D31D8D">
          <w:rPr>
            <w:rFonts w:hint="eastAsia"/>
            <w:lang w:eastAsia="zh-CN"/>
          </w:rPr>
          <w:delText>Ip</w:delText>
        </w:r>
      </w:del>
      <w:ins w:id="408" w:author="Huawei R00" w:date="2019-08-16T11:20:00Z">
        <w:r w:rsidR="00D31D8D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09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name="EP_S5C"&gt;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410" w:author="Huawei R00" w:date="2019-08-16T11:34:00Z">
        <w:r w:rsidRPr="002B15AA" w:rsidDel="000D6990">
          <w:delText>nn</w:delText>
        </w:r>
      </w:del>
      <w:ins w:id="411" w:author="Huawei R00" w:date="2019-08-16T11:34:00Z">
        <w:r w:rsidR="000D6990">
          <w:t>ngc</w:t>
        </w:r>
      </w:ins>
      <w:r w:rsidRPr="002B15AA">
        <w:t>:</w:t>
      </w:r>
      <w:del w:id="412" w:author="Huawei R00" w:date="2019-08-16T11:20:00Z">
        <w:r w:rsidRPr="002B15AA" w:rsidDel="00526709">
          <w:delText>IpEndPoint</w:delText>
        </w:r>
      </w:del>
      <w:ins w:id="413" w:author="Huawei R00" w:date="2019-08-16T11:20:00Z">
        <w:r w:rsidR="00526709">
          <w:t>Local</w:t>
        </w:r>
        <w:r w:rsidR="00526709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414" w:author="Huawei R00" w:date="2019-08-16T11:34:00Z">
        <w:r w:rsidRPr="002B15AA" w:rsidDel="000D6990">
          <w:delText>nn</w:delText>
        </w:r>
      </w:del>
      <w:ins w:id="415" w:author="Huawei R00" w:date="2019-08-16T11:34:00Z">
        <w:r w:rsidR="000D6990">
          <w:t>ngc</w:t>
        </w:r>
      </w:ins>
      <w:r w:rsidRPr="002B15AA">
        <w:t>:</w:t>
      </w:r>
      <w:del w:id="416" w:author="Huawei R00" w:date="2019-08-16T11:20:00Z">
        <w:r w:rsidRPr="002B15AA" w:rsidDel="00526709">
          <w:delText>IpEndPoint</w:delText>
        </w:r>
      </w:del>
      <w:ins w:id="417" w:author="Huawei R00" w:date="2019-08-16T11:20:00Z">
        <w:r w:rsidR="00526709">
          <w:t>Remote</w:t>
        </w:r>
        <w:r w:rsidR="00526709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18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name="EP_S5U"&gt;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9C7BCB" w:rsidRPr="002B15AA" w:rsidRDefault="009C7BCB" w:rsidP="009C7BCB">
      <w:pPr>
        <w:pStyle w:val="PL"/>
        <w:rPr>
          <w:ins w:id="419" w:author="Huawei R00" w:date="2019-08-16T11:21:00Z"/>
        </w:rPr>
      </w:pPr>
      <w:ins w:id="420" w:author="Huawei R00" w:date="2019-08-16T11:21:00Z">
        <w:r w:rsidRPr="002B15AA">
          <w:t xml:space="preserve">                  &lt;element name="localAddress" type="</w:t>
        </w:r>
      </w:ins>
      <w:ins w:id="421" w:author="Huawei R00" w:date="2019-08-16T11:34:00Z">
        <w:r w:rsidR="000D6990">
          <w:t>ngc</w:t>
        </w:r>
      </w:ins>
      <w:ins w:id="422" w:author="Huawei R00" w:date="2019-08-16T11:21:00Z">
        <w:r w:rsidRPr="002B15AA">
          <w:t>:</w:t>
        </w:r>
        <w:r>
          <w:t>Local</w:t>
        </w:r>
        <w:r w:rsidRPr="002B15AA">
          <w:t>EndPoint" minOccurs="0"/&gt;</w:t>
        </w:r>
      </w:ins>
    </w:p>
    <w:p w:rsidR="009C7BCB" w:rsidRPr="002B15AA" w:rsidRDefault="009C7BCB" w:rsidP="009C7BCB">
      <w:pPr>
        <w:pStyle w:val="PL"/>
        <w:rPr>
          <w:ins w:id="423" w:author="Huawei R00" w:date="2019-08-16T11:21:00Z"/>
        </w:rPr>
      </w:pPr>
      <w:ins w:id="424" w:author="Huawei R00" w:date="2019-08-16T11:21:00Z">
        <w:r w:rsidRPr="002B15AA">
          <w:t xml:space="preserve">                  &lt;element name="remoteAddress" type="</w:t>
        </w:r>
      </w:ins>
      <w:ins w:id="425" w:author="Huawei R00" w:date="2019-08-16T11:34:00Z">
        <w:r w:rsidR="000D6990">
          <w:t>ngc</w:t>
        </w:r>
      </w:ins>
      <w:ins w:id="426" w:author="Huawei R00" w:date="2019-08-16T11:21:00Z">
        <w:r w:rsidRPr="002B15AA">
          <w:t>:</w:t>
        </w:r>
        <w:r>
          <w:t>Remote</w:t>
        </w:r>
        <w:r w:rsidRPr="002B15AA">
          <w:t>EndPoint" minOccurs="0"/&gt;</w:t>
        </w:r>
      </w:ins>
    </w:p>
    <w:p w:rsidR="008E1CE7" w:rsidRPr="002B15AA" w:rsidDel="009C7BCB" w:rsidRDefault="008E1CE7" w:rsidP="008E1CE7">
      <w:pPr>
        <w:pStyle w:val="PL"/>
        <w:rPr>
          <w:del w:id="427" w:author="Huawei R00" w:date="2019-08-16T11:21:00Z"/>
        </w:rPr>
      </w:pPr>
      <w:del w:id="428" w:author="Huawei R00" w:date="2019-08-16T11:21:00Z">
        <w:r w:rsidRPr="002B15AA" w:rsidDel="009C7BCB">
          <w:delText xml:space="preserve">                  &lt;element name="localAddress" type="nn:IpEndPoint" minOccurs="0"/&gt;</w:delText>
        </w:r>
      </w:del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29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name="EP_Rx"&gt;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430" w:author="Huawei R00" w:date="2019-08-16T11:34:00Z">
        <w:r w:rsidRPr="002B15AA" w:rsidDel="000D6990">
          <w:delText>nn</w:delText>
        </w:r>
      </w:del>
      <w:ins w:id="431" w:author="Huawei R00" w:date="2019-08-16T11:34:00Z">
        <w:r w:rsidR="000D6990">
          <w:t>ngc</w:t>
        </w:r>
      </w:ins>
      <w:r w:rsidRPr="002B15AA">
        <w:t>:</w:t>
      </w:r>
      <w:del w:id="432" w:author="Huawei R00" w:date="2019-08-16T11:21:00Z">
        <w:r w:rsidRPr="002B15AA" w:rsidDel="009C7BCB">
          <w:delText>IpEndPoint</w:delText>
        </w:r>
      </w:del>
      <w:ins w:id="433" w:author="Huawei R00" w:date="2019-08-16T11:21:00Z">
        <w:r w:rsidR="009C7BCB">
          <w:t>Local</w:t>
        </w:r>
        <w:r w:rsidR="009C7BCB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434" w:author="Huawei R00" w:date="2019-08-16T11:34:00Z">
        <w:r w:rsidRPr="002B15AA" w:rsidDel="000D6990">
          <w:delText>nn</w:delText>
        </w:r>
      </w:del>
      <w:ins w:id="435" w:author="Huawei R00" w:date="2019-08-16T11:34:00Z">
        <w:r w:rsidR="000D6990">
          <w:t>ngc</w:t>
        </w:r>
      </w:ins>
      <w:r w:rsidRPr="002B15AA">
        <w:t>:</w:t>
      </w:r>
      <w:del w:id="436" w:author="Huawei R00" w:date="2019-08-16T11:21:00Z">
        <w:r w:rsidRPr="002B15AA" w:rsidDel="009C7BCB">
          <w:delText>IpEndPoint</w:delText>
        </w:r>
      </w:del>
      <w:ins w:id="437" w:author="Huawei R00" w:date="2019-08-16T11:21:00Z">
        <w:r w:rsidR="009C7BCB">
          <w:t>Remote</w:t>
        </w:r>
        <w:r w:rsidR="009C7BCB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38" w:author="Huawei R00" w:date="2019-08-09T19:13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name="EP_MAP_SMSC"&gt;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439" w:author="Huawei R00" w:date="2019-08-16T11:34:00Z">
        <w:r w:rsidRPr="002B15AA" w:rsidDel="000D6990">
          <w:delText>nn</w:delText>
        </w:r>
      </w:del>
      <w:ins w:id="440" w:author="Huawei R00" w:date="2019-08-16T11:34:00Z">
        <w:r w:rsidR="000D6990">
          <w:t>ngc</w:t>
        </w:r>
      </w:ins>
      <w:r w:rsidRPr="002B15AA">
        <w:t>:</w:t>
      </w:r>
      <w:del w:id="441" w:author="Huawei R00" w:date="2019-08-16T11:22:00Z">
        <w:r w:rsidRPr="002B15AA" w:rsidDel="00854488">
          <w:delText>IpEndPoint</w:delText>
        </w:r>
      </w:del>
      <w:ins w:id="442" w:author="Huawei R00" w:date="2019-08-16T11:22:00Z">
        <w:r w:rsidR="00854488">
          <w:t>Local</w:t>
        </w:r>
        <w:r w:rsidR="0085448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443" w:author="Huawei R00" w:date="2019-08-16T11:34:00Z">
        <w:r w:rsidRPr="002B15AA" w:rsidDel="000D6990">
          <w:delText>nn</w:delText>
        </w:r>
      </w:del>
      <w:ins w:id="444" w:author="Huawei R00" w:date="2019-08-16T11:34:00Z">
        <w:r w:rsidR="000D6990">
          <w:t>ngc</w:t>
        </w:r>
      </w:ins>
      <w:r w:rsidRPr="002B15AA">
        <w:t>:</w:t>
      </w:r>
      <w:del w:id="445" w:author="Huawei R00" w:date="2019-08-16T11:22:00Z">
        <w:r w:rsidRPr="002B15AA" w:rsidDel="00854488">
          <w:rPr>
            <w:rFonts w:hint="eastAsia"/>
            <w:lang w:eastAsia="zh-CN"/>
          </w:rPr>
          <w:delText>Ip</w:delText>
        </w:r>
      </w:del>
      <w:ins w:id="446" w:author="Huawei R00" w:date="2019-08-16T11:22:00Z">
        <w:r w:rsidR="00854488">
          <w:t>Remote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47" w:author="Huawei R00" w:date="2019-08-09T19:13:00Z"/>
        </w:rPr>
      </w:pPr>
      <w:r w:rsidRPr="002B15AA">
        <w:t xml:space="preserve">  &lt;/element&gt;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name="EP_NLS"&gt;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448" w:author="Huawei R00" w:date="2019-08-16T11:34:00Z">
        <w:r w:rsidRPr="002B15AA" w:rsidDel="000D6990">
          <w:delText>nn</w:delText>
        </w:r>
      </w:del>
      <w:ins w:id="449" w:author="Huawei R00" w:date="2019-08-16T11:34:00Z">
        <w:r w:rsidR="000D6990">
          <w:t>ngc</w:t>
        </w:r>
      </w:ins>
      <w:r w:rsidRPr="002B15AA">
        <w:t>:</w:t>
      </w:r>
      <w:del w:id="450" w:author="Huawei R00" w:date="2019-08-16T11:22:00Z">
        <w:r w:rsidRPr="002B15AA" w:rsidDel="00854488">
          <w:delText>IpEndPoint</w:delText>
        </w:r>
      </w:del>
      <w:ins w:id="451" w:author="Huawei R00" w:date="2019-08-16T11:22:00Z">
        <w:r w:rsidR="00854488">
          <w:t>Local</w:t>
        </w:r>
        <w:r w:rsidR="0085448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452" w:author="Huawei R00" w:date="2019-08-16T11:34:00Z">
        <w:r w:rsidRPr="002B15AA" w:rsidDel="000D6990">
          <w:delText>nn</w:delText>
        </w:r>
      </w:del>
      <w:ins w:id="453" w:author="Huawei R00" w:date="2019-08-16T11:34:00Z">
        <w:r w:rsidR="000D6990">
          <w:t>ngc</w:t>
        </w:r>
      </w:ins>
      <w:r w:rsidRPr="002B15AA">
        <w:t>:</w:t>
      </w:r>
      <w:del w:id="454" w:author="Huawei R00" w:date="2019-08-16T11:22:00Z">
        <w:r w:rsidRPr="002B15AA" w:rsidDel="00854488">
          <w:delText>IpEndPoint</w:delText>
        </w:r>
      </w:del>
      <w:ins w:id="455" w:author="Huawei R00" w:date="2019-08-16T11:22:00Z">
        <w:r w:rsidR="00854488">
          <w:t>Remote</w:t>
        </w:r>
        <w:r w:rsidR="00854488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456" w:author="Huawei R00" w:date="2019-08-09T19:13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name="EP_NLG"&gt;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</w:t>
      </w:r>
      <w:del w:id="457" w:author="Huawei R00" w:date="2019-08-16T11:34:00Z">
        <w:r w:rsidRPr="002B15AA" w:rsidDel="000D6990">
          <w:delText>nn</w:delText>
        </w:r>
      </w:del>
      <w:ins w:id="458" w:author="Huawei R00" w:date="2019-08-16T11:34:00Z">
        <w:r w:rsidR="000D6990">
          <w:t>ngc</w:t>
        </w:r>
      </w:ins>
      <w:r w:rsidRPr="002B15AA">
        <w:t>:</w:t>
      </w:r>
      <w:del w:id="459" w:author="Huawei R00" w:date="2019-08-16T11:22:00Z">
        <w:r w:rsidRPr="002B15AA" w:rsidDel="000D699D">
          <w:delText>IpEndPoint</w:delText>
        </w:r>
      </w:del>
      <w:ins w:id="460" w:author="Huawei R00" w:date="2019-08-16T11:22:00Z">
        <w:r w:rsidR="000D699D">
          <w:t>Local</w:t>
        </w:r>
        <w:r w:rsidR="000D699D" w:rsidRPr="002B15AA">
          <w:t>EndPoint</w:t>
        </w:r>
      </w:ins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</w:t>
      </w:r>
      <w:del w:id="461" w:author="Huawei R00" w:date="2019-08-16T11:34:00Z">
        <w:r w:rsidRPr="002B15AA" w:rsidDel="000D6990">
          <w:delText>nn</w:delText>
        </w:r>
      </w:del>
      <w:ins w:id="462" w:author="Huawei R00" w:date="2019-08-16T11:34:00Z">
        <w:r w:rsidR="000D6990">
          <w:t>ngc</w:t>
        </w:r>
      </w:ins>
      <w:r w:rsidRPr="002B15AA">
        <w:t>:</w:t>
      </w:r>
      <w:del w:id="463" w:author="Huawei R00" w:date="2019-08-16T11:22:00Z">
        <w:r w:rsidRPr="002B15AA" w:rsidDel="000D699D">
          <w:rPr>
            <w:rFonts w:hint="eastAsia"/>
            <w:lang w:eastAsia="zh-CN"/>
          </w:rPr>
          <w:delText>Ip</w:delText>
        </w:r>
      </w:del>
      <w:ins w:id="464" w:author="Huawei R00" w:date="2019-08-16T11:22:00Z">
        <w:r w:rsidR="000D699D">
          <w:t>Remo</w:t>
        </w:r>
        <w:r w:rsidR="00DD673B">
          <w:t>te</w:t>
        </w:r>
      </w:ins>
      <w:r w:rsidRPr="002B15AA">
        <w:t>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  <w:r w:rsidRPr="002B15AA">
        <w:t>&lt;/schema&gt;</w:t>
      </w:r>
    </w:p>
    <w:p w:rsidR="008E1CE7" w:rsidRPr="002B15AA" w:rsidRDefault="008E1CE7" w:rsidP="008E1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8E1CE7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  <w:r w:rsidRPr="002B15AA">
        <w:br w:type="page"/>
      </w:r>
    </w:p>
    <w:p w:rsidR="008E1CE7" w:rsidRPr="001A2F50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CE7" w:rsidRPr="00442B28" w:rsidTr="00BF23FC">
        <w:tc>
          <w:tcPr>
            <w:tcW w:w="9521" w:type="dxa"/>
            <w:shd w:val="clear" w:color="auto" w:fill="FFFFCC"/>
            <w:vAlign w:val="center"/>
          </w:tcPr>
          <w:p w:rsidR="008E1CE7" w:rsidRPr="00442B28" w:rsidRDefault="008E1CE7" w:rsidP="00BF23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832" w:rsidRDefault="00CE6832">
      <w:r>
        <w:separator/>
      </w:r>
    </w:p>
  </w:endnote>
  <w:endnote w:type="continuationSeparator" w:id="0">
    <w:p w:rsidR="00CE6832" w:rsidRDefault="00CE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832" w:rsidRDefault="00CE6832">
      <w:r>
        <w:separator/>
      </w:r>
    </w:p>
  </w:footnote>
  <w:footnote w:type="continuationSeparator" w:id="0">
    <w:p w:rsidR="00CE6832" w:rsidRDefault="00CE6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3FC" w:rsidRDefault="00BF2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3FC" w:rsidRDefault="00BF23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3FC" w:rsidRDefault="00BF23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3FC" w:rsidRDefault="00BF23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0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3"/>
  </w:num>
  <w:num w:numId="10">
    <w:abstractNumId w:val="13"/>
  </w:num>
  <w:num w:numId="11">
    <w:abstractNumId w:val="23"/>
  </w:num>
  <w:num w:numId="12">
    <w:abstractNumId w:val="20"/>
  </w:num>
  <w:num w:numId="13">
    <w:abstractNumId w:val="9"/>
  </w:num>
  <w:num w:numId="14">
    <w:abstractNumId w:val="11"/>
  </w:num>
  <w:num w:numId="15">
    <w:abstractNumId w:val="32"/>
  </w:num>
  <w:num w:numId="16">
    <w:abstractNumId w:val="27"/>
  </w:num>
  <w:num w:numId="17">
    <w:abstractNumId w:val="29"/>
  </w:num>
  <w:num w:numId="18">
    <w:abstractNumId w:val="17"/>
  </w:num>
  <w:num w:numId="19">
    <w:abstractNumId w:val="25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1"/>
  </w:num>
  <w:num w:numId="28">
    <w:abstractNumId w:val="30"/>
  </w:num>
  <w:num w:numId="29">
    <w:abstractNumId w:val="12"/>
  </w:num>
  <w:num w:numId="30">
    <w:abstractNumId w:val="15"/>
  </w:num>
  <w:num w:numId="31">
    <w:abstractNumId w:val="24"/>
  </w:num>
  <w:num w:numId="32">
    <w:abstractNumId w:val="31"/>
  </w:num>
  <w:num w:numId="33">
    <w:abstractNumId w:val="14"/>
  </w:num>
  <w:num w:numId="34">
    <w:abstractNumId w:val="18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81"/>
    <w:rsid w:val="00022E4A"/>
    <w:rsid w:val="000A6394"/>
    <w:rsid w:val="000B1A4A"/>
    <w:rsid w:val="000B7FED"/>
    <w:rsid w:val="000C038A"/>
    <w:rsid w:val="000C6598"/>
    <w:rsid w:val="000D6990"/>
    <w:rsid w:val="000D699D"/>
    <w:rsid w:val="00127427"/>
    <w:rsid w:val="00145D43"/>
    <w:rsid w:val="001614A4"/>
    <w:rsid w:val="00192C46"/>
    <w:rsid w:val="001A08B3"/>
    <w:rsid w:val="001A7B60"/>
    <w:rsid w:val="001B52F0"/>
    <w:rsid w:val="001B7A65"/>
    <w:rsid w:val="001E41F3"/>
    <w:rsid w:val="00230260"/>
    <w:rsid w:val="00244937"/>
    <w:rsid w:val="0026004D"/>
    <w:rsid w:val="002640DD"/>
    <w:rsid w:val="00275D12"/>
    <w:rsid w:val="00282AE8"/>
    <w:rsid w:val="00284FEB"/>
    <w:rsid w:val="002860C4"/>
    <w:rsid w:val="002B5741"/>
    <w:rsid w:val="002E6600"/>
    <w:rsid w:val="00305409"/>
    <w:rsid w:val="003121CD"/>
    <w:rsid w:val="003609EF"/>
    <w:rsid w:val="0036231A"/>
    <w:rsid w:val="00374DD4"/>
    <w:rsid w:val="00382F45"/>
    <w:rsid w:val="003E1A36"/>
    <w:rsid w:val="003F034B"/>
    <w:rsid w:val="00410371"/>
    <w:rsid w:val="004242F1"/>
    <w:rsid w:val="00463A6D"/>
    <w:rsid w:val="004B75B7"/>
    <w:rsid w:val="0051580D"/>
    <w:rsid w:val="00526709"/>
    <w:rsid w:val="00547111"/>
    <w:rsid w:val="00592D74"/>
    <w:rsid w:val="005D00FA"/>
    <w:rsid w:val="005E2C44"/>
    <w:rsid w:val="005F7BBB"/>
    <w:rsid w:val="00621188"/>
    <w:rsid w:val="006253D5"/>
    <w:rsid w:val="006257ED"/>
    <w:rsid w:val="00672D0F"/>
    <w:rsid w:val="00695808"/>
    <w:rsid w:val="006B46FB"/>
    <w:rsid w:val="006E21FB"/>
    <w:rsid w:val="00792342"/>
    <w:rsid w:val="007977A8"/>
    <w:rsid w:val="007B512A"/>
    <w:rsid w:val="007C2097"/>
    <w:rsid w:val="007C3AD5"/>
    <w:rsid w:val="007D34DE"/>
    <w:rsid w:val="007D6A07"/>
    <w:rsid w:val="007F7259"/>
    <w:rsid w:val="00801D1A"/>
    <w:rsid w:val="008040A8"/>
    <w:rsid w:val="008279FA"/>
    <w:rsid w:val="008375DC"/>
    <w:rsid w:val="00854488"/>
    <w:rsid w:val="008626E7"/>
    <w:rsid w:val="00863D9A"/>
    <w:rsid w:val="00870EE7"/>
    <w:rsid w:val="008863B9"/>
    <w:rsid w:val="008A45A6"/>
    <w:rsid w:val="008E1CE7"/>
    <w:rsid w:val="008E7A48"/>
    <w:rsid w:val="008F686C"/>
    <w:rsid w:val="009148DE"/>
    <w:rsid w:val="00941E30"/>
    <w:rsid w:val="009777D9"/>
    <w:rsid w:val="00991B88"/>
    <w:rsid w:val="009A5753"/>
    <w:rsid w:val="009A579D"/>
    <w:rsid w:val="009C7BCB"/>
    <w:rsid w:val="009E3297"/>
    <w:rsid w:val="009F734F"/>
    <w:rsid w:val="00A246B6"/>
    <w:rsid w:val="00A47E70"/>
    <w:rsid w:val="00A50CF0"/>
    <w:rsid w:val="00A7671C"/>
    <w:rsid w:val="00A87DF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3FC"/>
    <w:rsid w:val="00C242D9"/>
    <w:rsid w:val="00C3598A"/>
    <w:rsid w:val="00C51B66"/>
    <w:rsid w:val="00C66BA2"/>
    <w:rsid w:val="00C727A8"/>
    <w:rsid w:val="00C75559"/>
    <w:rsid w:val="00C95985"/>
    <w:rsid w:val="00C97F57"/>
    <w:rsid w:val="00CC5026"/>
    <w:rsid w:val="00CC68D0"/>
    <w:rsid w:val="00CE55B6"/>
    <w:rsid w:val="00CE6832"/>
    <w:rsid w:val="00D03F9A"/>
    <w:rsid w:val="00D06D51"/>
    <w:rsid w:val="00D220F5"/>
    <w:rsid w:val="00D24991"/>
    <w:rsid w:val="00D31D8D"/>
    <w:rsid w:val="00D50255"/>
    <w:rsid w:val="00D66520"/>
    <w:rsid w:val="00D933B8"/>
    <w:rsid w:val="00DA61F6"/>
    <w:rsid w:val="00DD673B"/>
    <w:rsid w:val="00DE34CF"/>
    <w:rsid w:val="00E13F3D"/>
    <w:rsid w:val="00E34898"/>
    <w:rsid w:val="00E71FF5"/>
    <w:rsid w:val="00E97907"/>
    <w:rsid w:val="00EB09B7"/>
    <w:rsid w:val="00EE7D7C"/>
    <w:rsid w:val="00F25D98"/>
    <w:rsid w:val="00F300FB"/>
    <w:rsid w:val="00F44B09"/>
    <w:rsid w:val="00FB6386"/>
    <w:rsid w:val="00FC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E1CE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1CE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E1CE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1CE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1CE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E1CE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E1CE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8E1C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8E1C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1C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1CE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8E1C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1CE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E1C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1CE7"/>
    <w:rPr>
      <w:rFonts w:ascii="Arial" w:hAnsi="Arial"/>
      <w:b/>
      <w:lang w:val="en-GB" w:eastAsia="en-US"/>
    </w:rPr>
  </w:style>
  <w:style w:type="character" w:customStyle="1" w:styleId="Char1">
    <w:name w:val="批注框文本 Char"/>
    <w:link w:val="ae"/>
    <w:rsid w:val="008E1CE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8E1CE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E1CE7"/>
  </w:style>
  <w:style w:type="character" w:customStyle="1" w:styleId="msoins0">
    <w:name w:val="msoins"/>
    <w:basedOn w:val="a0"/>
    <w:rsid w:val="008E1CE7"/>
  </w:style>
  <w:style w:type="paragraph" w:customStyle="1" w:styleId="af2">
    <w:name w:val="表格文本"/>
    <w:basedOn w:val="a"/>
    <w:autoRedefine/>
    <w:rsid w:val="008E1CE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E1CE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0">
    <w:name w:val="批注文字 Char"/>
    <w:link w:val="ac"/>
    <w:qFormat/>
    <w:rsid w:val="008E1CE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8E1CE7"/>
  </w:style>
  <w:style w:type="character" w:customStyle="1" w:styleId="spellingerror">
    <w:name w:val="spellingerror"/>
    <w:rsid w:val="008E1CE7"/>
  </w:style>
  <w:style w:type="character" w:customStyle="1" w:styleId="eop">
    <w:name w:val="eop"/>
    <w:rsid w:val="008E1CE7"/>
  </w:style>
  <w:style w:type="paragraph" w:customStyle="1" w:styleId="paragraph">
    <w:name w:val="paragraph"/>
    <w:basedOn w:val="a"/>
    <w:rsid w:val="008E1C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3"/>
    <w:rsid w:val="008E1CE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3">
    <w:name w:val="正文文本 Char"/>
    <w:basedOn w:val="a0"/>
    <w:link w:val="af4"/>
    <w:rsid w:val="008E1CE7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8E1CE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8E1CE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E1CE7"/>
    <w:rPr>
      <w:lang w:val="en-GB" w:eastAsia="en-US"/>
    </w:rPr>
  </w:style>
  <w:style w:type="character" w:customStyle="1" w:styleId="Char2">
    <w:name w:val="批注主题 Char"/>
    <w:link w:val="af"/>
    <w:rsid w:val="008E1CE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8E1CE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E1C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E1CE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8E1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8E1CE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E1CE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8E1CE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A97CB-C2B7-4503-AAFD-DBC10A86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23</Pages>
  <Words>9694</Words>
  <Characters>55258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44</cp:revision>
  <cp:lastPrinted>1899-12-31T23:00:00Z</cp:lastPrinted>
  <dcterms:created xsi:type="dcterms:W3CDTF">2018-11-05T09:14:00Z</dcterms:created>
  <dcterms:modified xsi:type="dcterms:W3CDTF">2019-08-19T14:52:00Z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S5-195449</vt:lpwstr>
  </property>
  <property fmtid="{D5CDD505-2E9C-101B-9397-08002B2CF9AE}" pid="10" name="Spec#">
    <vt:lpwstr>28.541</vt:lpwstr>
  </property>
  <property fmtid="{D5CDD505-2E9C-101B-9397-08002B2CF9AE}" pid="11" name="Cr#">
    <vt:lpwstr>0151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Rel-15 CR TS 28.541 Align XML Solution Set for 5GC</vt:lpwstr>
  </property>
  <property fmtid="{D5CDD505-2E9C-101B-9397-08002B2CF9AE}" pid="15" name="SourceIfWg">
    <vt:lpwstr>Huawei Tech.(UK) Co., Ltd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  <property fmtid="{D5CDD505-2E9C-101B-9397-08002B2CF9AE}" pid="21" name="_2015_ms_pID_725343">
    <vt:lpwstr>(2)Z192Mo2BugbSRRo6ALZX/3kT61Jd3PG+BG6mCM59BMVuMJFUZhoAOs3/zZR7Uk/nTvHimuOs
aojtM+oE5AAhW4vciVP8I5dsmtge6z3T+XGBm/eE6Fy9FhFKFHnl0acmXavOiIJRpVkLxKFn
19HZqyRifqBQrM8Ky8CbST5H92O6Bf2TiQKjAxvgtWW8eTNJJB6Z0QmVKU+/0XACccTc/6+W
IENwihdcaXJK7VI7hE</vt:lpwstr>
  </property>
  <property fmtid="{D5CDD505-2E9C-101B-9397-08002B2CF9AE}" pid="22" name="_2015_ms_pID_7253431">
    <vt:lpwstr>2bpD9ZLle6Pfm1WUp++Bub77ri5pKKg5Z4C/EG6GSOSwbjPOA9b9bE
Cf4xAfQPTk9jH+3Eibk0EEPERmpwdZMZ6rjbU9gv6+m2uU2DsH/x5cgBqWLKirDUStsuXbWT
uUyN9tcJbjosMxpj3AlTj6avBlmqw5hBJws0kWOb1SEHDRiVFn2ZX9JJvK2KynAnolu1j8nT
a2RBVEP/c7Yi6D3q</vt:lpwstr>
  </property>
</Properties>
</file>